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5C09491F"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20114">
        <w:rPr>
          <w:b/>
          <w:noProof/>
          <w:sz w:val="24"/>
        </w:rPr>
        <w:t>7</w:t>
      </w:r>
      <w:r w:rsidR="00E56368">
        <w:rPr>
          <w:b/>
          <w:noProof/>
          <w:sz w:val="24"/>
        </w:rPr>
        <w:t>-e</w:t>
      </w:r>
      <w:r>
        <w:rPr>
          <w:b/>
          <w:noProof/>
          <w:sz w:val="24"/>
        </w:rPr>
        <w:t xml:space="preserve"> </w:t>
      </w:r>
      <w:r>
        <w:rPr>
          <w:b/>
          <w:i/>
          <w:noProof/>
          <w:sz w:val="28"/>
        </w:rPr>
        <w:tab/>
      </w:r>
      <w:r w:rsidR="00582D01" w:rsidRPr="00582D01">
        <w:rPr>
          <w:b/>
          <w:i/>
          <w:noProof/>
          <w:sz w:val="28"/>
        </w:rPr>
        <w:t>R4-2014916</w:t>
      </w:r>
    </w:p>
    <w:p w14:paraId="0AD342A3" w14:textId="444438B8"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20114">
        <w:rPr>
          <w:b/>
          <w:noProof/>
          <w:sz w:val="24"/>
        </w:rPr>
        <w:t>November 2</w:t>
      </w:r>
      <w:r w:rsidR="00B20114">
        <w:rPr>
          <w:b/>
          <w:noProof/>
          <w:sz w:val="24"/>
          <w:vertAlign w:val="superscript"/>
        </w:rPr>
        <w:t>nd</w:t>
      </w:r>
      <w:r w:rsidR="00DE5346" w:rsidRPr="00DE5346">
        <w:rPr>
          <w:b/>
          <w:noProof/>
          <w:sz w:val="24"/>
        </w:rPr>
        <w:t xml:space="preserve"> – </w:t>
      </w:r>
      <w:r w:rsidR="00B20114">
        <w:rPr>
          <w:b/>
          <w:noProof/>
          <w:sz w:val="24"/>
        </w:rPr>
        <w:t>13</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5B529384" w:rsidR="001F46DB" w:rsidRPr="00410371" w:rsidRDefault="001F46DB" w:rsidP="00112F90">
            <w:pPr>
              <w:pStyle w:val="CRCoverPage"/>
              <w:spacing w:after="0"/>
              <w:jc w:val="right"/>
              <w:rPr>
                <w:b/>
                <w:noProof/>
                <w:sz w:val="28"/>
              </w:rPr>
            </w:pPr>
            <w:r>
              <w:rPr>
                <w:b/>
                <w:noProof/>
                <w:sz w:val="28"/>
              </w:rPr>
              <w:t>38.101-</w:t>
            </w:r>
            <w:r w:rsidR="00315E98">
              <w:rPr>
                <w:b/>
                <w:noProof/>
                <w:sz w:val="28"/>
              </w:rPr>
              <w:t>1</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4F10B4A4" w:rsidR="001F46DB" w:rsidRPr="00096ADD" w:rsidRDefault="00582D01" w:rsidP="00D15218">
            <w:pPr>
              <w:pStyle w:val="CRCoverPage"/>
              <w:spacing w:after="0"/>
              <w:rPr>
                <w:noProof/>
                <w:sz w:val="28"/>
                <w:szCs w:val="28"/>
              </w:rPr>
            </w:pPr>
            <w:r>
              <w:rPr>
                <w:noProof/>
                <w:sz w:val="28"/>
                <w:szCs w:val="28"/>
              </w:rPr>
              <w:t>0521</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EAC1E80" w:rsidR="001F46DB" w:rsidRPr="00410371" w:rsidRDefault="00DE5346" w:rsidP="00817214">
            <w:pPr>
              <w:pStyle w:val="CRCoverPage"/>
              <w:spacing w:after="0"/>
              <w:jc w:val="center"/>
              <w:rPr>
                <w:noProof/>
                <w:sz w:val="28"/>
              </w:rPr>
            </w:pPr>
            <w:r>
              <w:rPr>
                <w:b/>
                <w:noProof/>
                <w:sz w:val="28"/>
              </w:rPr>
              <w:t>1</w:t>
            </w:r>
            <w:r w:rsidR="002113CF">
              <w:rPr>
                <w:b/>
                <w:noProof/>
                <w:sz w:val="28"/>
              </w:rPr>
              <w:t>6</w:t>
            </w:r>
            <w:r w:rsidR="001F46DB">
              <w:rPr>
                <w:b/>
                <w:noProof/>
                <w:sz w:val="28"/>
              </w:rPr>
              <w:t>.</w:t>
            </w:r>
            <w:r w:rsidR="002113CF">
              <w:rPr>
                <w:b/>
                <w:noProof/>
                <w:sz w:val="28"/>
              </w:rPr>
              <w:t>5</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22B2B2D"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315E98">
              <w:rPr>
                <w:noProof/>
              </w:rPr>
              <w:t>1</w:t>
            </w:r>
            <w:r w:rsidR="00D9174E">
              <w:rPr>
                <w:noProof/>
              </w:rPr>
              <w:t xml:space="preserve">: </w:t>
            </w:r>
            <w:bookmarkEnd w:id="4"/>
            <w:bookmarkEnd w:id="5"/>
            <w:r w:rsidR="00315E98">
              <w:rPr>
                <w:noProof/>
              </w:rPr>
              <w:t>NR-U UE RF open requirements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A925513" w:rsidR="001F46DB" w:rsidRDefault="00315E98" w:rsidP="006E46CD">
            <w:pPr>
              <w:pStyle w:val="CRCoverPage"/>
              <w:spacing w:after="0"/>
              <w:ind w:left="100"/>
              <w:rPr>
                <w:noProof/>
              </w:rPr>
            </w:pPr>
            <w:r w:rsidRPr="00315E98">
              <w:rPr>
                <w:noProof/>
              </w:rPr>
              <w:t>NR_unlic-Core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3BEF3E3" w:rsidR="001F46DB" w:rsidRDefault="001F46DB" w:rsidP="006E46CD">
            <w:pPr>
              <w:pStyle w:val="CRCoverPage"/>
              <w:spacing w:after="0"/>
              <w:ind w:left="100"/>
              <w:rPr>
                <w:noProof/>
              </w:rPr>
            </w:pPr>
            <w:r>
              <w:rPr>
                <w:noProof/>
              </w:rPr>
              <w:t>20</w:t>
            </w:r>
            <w:r w:rsidR="006E46CD">
              <w:rPr>
                <w:noProof/>
              </w:rPr>
              <w:t>20</w:t>
            </w:r>
            <w:r>
              <w:rPr>
                <w:noProof/>
              </w:rPr>
              <w:t>-</w:t>
            </w:r>
            <w:r w:rsidR="00B20114">
              <w:rPr>
                <w:noProof/>
              </w:rPr>
              <w:t>10</w:t>
            </w:r>
            <w:r>
              <w:rPr>
                <w:noProof/>
              </w:rPr>
              <w:t>-</w:t>
            </w:r>
            <w:r w:rsidR="007E5637">
              <w:rPr>
                <w:noProof/>
              </w:rPr>
              <w:t>21</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0AF0BD8" w:rsidR="001F46DB" w:rsidRDefault="001F46DB" w:rsidP="00790367">
            <w:pPr>
              <w:pStyle w:val="CRCoverPage"/>
              <w:spacing w:after="0"/>
              <w:ind w:left="100"/>
              <w:rPr>
                <w:noProof/>
              </w:rPr>
            </w:pPr>
            <w:r>
              <w:rPr>
                <w:noProof/>
              </w:rPr>
              <w:t>Rel-1</w:t>
            </w:r>
            <w:r w:rsidR="002113CF">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3861F" w14:textId="66137E4E" w:rsidR="00315E98" w:rsidRDefault="00315E98" w:rsidP="00315E98">
            <w:pPr>
              <w:pStyle w:val="CRCoverPage"/>
              <w:spacing w:after="0"/>
              <w:rPr>
                <w:noProof/>
              </w:rPr>
            </w:pPr>
            <w:r>
              <w:rPr>
                <w:noProof/>
              </w:rPr>
              <w:t xml:space="preserve">To finalize the NR-U UE RF </w:t>
            </w:r>
            <w:r w:rsidR="00404247">
              <w:rPr>
                <w:noProof/>
              </w:rPr>
              <w:t xml:space="preserve">open </w:t>
            </w:r>
            <w:r>
              <w:rPr>
                <w:noProof/>
              </w:rPr>
              <w:t>requirements which were left in square brackets in current technical specifications.</w:t>
            </w:r>
          </w:p>
          <w:p w14:paraId="75197E6F" w14:textId="5D2442E0" w:rsidR="0064316B" w:rsidRDefault="0064316B" w:rsidP="00315E98">
            <w:pPr>
              <w:pStyle w:val="CRCoverPage"/>
              <w:spacing w:after="0"/>
              <w:ind w:left="360"/>
              <w:rPr>
                <w:noProof/>
              </w:rPr>
            </w:pP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3601A" w14:textId="21CD459B" w:rsidR="00195D18" w:rsidRDefault="00195D18" w:rsidP="006D4B60">
            <w:pPr>
              <w:pStyle w:val="CRCoverPage"/>
              <w:numPr>
                <w:ilvl w:val="0"/>
                <w:numId w:val="31"/>
              </w:numPr>
              <w:spacing w:after="0"/>
              <w:ind w:left="360"/>
              <w:rPr>
                <w:noProof/>
              </w:rPr>
            </w:pPr>
            <w:r>
              <w:rPr>
                <w:noProof/>
              </w:rPr>
              <w:t>Link wideband operation requirements to wideband operation capability</w:t>
            </w:r>
          </w:p>
          <w:p w14:paraId="4BA35635" w14:textId="28558EC8" w:rsidR="006D4B60" w:rsidRDefault="00315E98" w:rsidP="006D4B60">
            <w:pPr>
              <w:pStyle w:val="CRCoverPage"/>
              <w:numPr>
                <w:ilvl w:val="0"/>
                <w:numId w:val="31"/>
              </w:numPr>
              <w:spacing w:after="0"/>
              <w:ind w:left="360"/>
              <w:rPr>
                <w:noProof/>
              </w:rPr>
            </w:pPr>
            <w:r>
              <w:rPr>
                <w:noProof/>
              </w:rPr>
              <w:t>Change CA BW classes M, N, O aggregated channel BW upper limits as proposed in R4-20</w:t>
            </w:r>
            <w:r w:rsidR="00F15547">
              <w:rPr>
                <w:noProof/>
              </w:rPr>
              <w:t>14889</w:t>
            </w:r>
            <w:r>
              <w:rPr>
                <w:noProof/>
              </w:rPr>
              <w:t xml:space="preserve"> and remove square brackets</w:t>
            </w:r>
            <w:r w:rsidR="00CE1708">
              <w:rPr>
                <w:noProof/>
              </w:rPr>
              <w:t xml:space="preserve"> in </w:t>
            </w:r>
            <w:r w:rsidR="00CE1708" w:rsidRPr="00CE1708">
              <w:rPr>
                <w:noProof/>
              </w:rPr>
              <w:t>Table 5.3A.5-1</w:t>
            </w:r>
            <w:r w:rsidR="00CE1708">
              <w:rPr>
                <w:noProof/>
              </w:rPr>
              <w:t>.</w:t>
            </w:r>
          </w:p>
          <w:p w14:paraId="15490C51" w14:textId="2DBAF286" w:rsidR="00315E98" w:rsidRDefault="00315E98" w:rsidP="006D4B60">
            <w:pPr>
              <w:pStyle w:val="CRCoverPage"/>
              <w:numPr>
                <w:ilvl w:val="0"/>
                <w:numId w:val="31"/>
              </w:numPr>
              <w:spacing w:after="0"/>
              <w:ind w:left="360"/>
              <w:rPr>
                <w:noProof/>
              </w:rPr>
            </w:pPr>
            <w:r w:rsidRPr="00315E98">
              <w:rPr>
                <w:noProof/>
              </w:rPr>
              <w:t>Merge NR-U CA configurations CA_n46G, CA_n46H, and CA_n46I into CA_n46M, n46N, and n46O respectively</w:t>
            </w:r>
            <w:r w:rsidR="00CE1708">
              <w:rPr>
                <w:noProof/>
              </w:rPr>
              <w:t xml:space="preserve"> in </w:t>
            </w:r>
            <w:r w:rsidR="00CE1708" w:rsidRPr="00CE1708">
              <w:rPr>
                <w:noProof/>
              </w:rPr>
              <w:t>Table 5.5A.1-1</w:t>
            </w:r>
            <w:r w:rsidR="00CE1708">
              <w:rPr>
                <w:noProof/>
              </w:rPr>
              <w:t>.</w:t>
            </w:r>
          </w:p>
          <w:p w14:paraId="4449686D" w14:textId="55CF38D2" w:rsidR="00315E98" w:rsidRDefault="00315E98" w:rsidP="006D4B60">
            <w:pPr>
              <w:pStyle w:val="CRCoverPage"/>
              <w:numPr>
                <w:ilvl w:val="0"/>
                <w:numId w:val="31"/>
              </w:numPr>
              <w:spacing w:after="0"/>
              <w:ind w:left="360"/>
              <w:rPr>
                <w:noProof/>
              </w:rPr>
            </w:pPr>
            <w:r>
              <w:rPr>
                <w:noProof/>
              </w:rPr>
              <w:t>Remove sqaure brackets for n96 A-MPR requirements</w:t>
            </w:r>
            <w:r w:rsidR="00CE1708">
              <w:rPr>
                <w:noProof/>
              </w:rPr>
              <w:t xml:space="preserve"> (NS_53, NS_54)</w:t>
            </w:r>
            <w:r>
              <w:rPr>
                <w:noProof/>
              </w:rPr>
              <w:t>.</w:t>
            </w:r>
          </w:p>
          <w:p w14:paraId="38BF1E85" w14:textId="5E2AA3CF" w:rsidR="00315E98" w:rsidRDefault="00315E98" w:rsidP="006D4B60">
            <w:pPr>
              <w:pStyle w:val="CRCoverPage"/>
              <w:numPr>
                <w:ilvl w:val="0"/>
                <w:numId w:val="31"/>
              </w:numPr>
              <w:spacing w:after="0"/>
              <w:ind w:left="360"/>
              <w:rPr>
                <w:noProof/>
              </w:rPr>
            </w:pPr>
            <w:r>
              <w:rPr>
                <w:noProof/>
              </w:rPr>
              <w:t>Change n96 REFSENS requirements to with 0.5dB relaxation from n46 REFSENS requirements</w:t>
            </w:r>
            <w:r w:rsidR="00CE1708">
              <w:rPr>
                <w:noProof/>
              </w:rPr>
              <w:t xml:space="preserve"> in </w:t>
            </w:r>
            <w:r w:rsidR="00CE1708" w:rsidRPr="00CE1708">
              <w:rPr>
                <w:noProof/>
              </w:rPr>
              <w:t>Table 7.3G.2-1</w:t>
            </w:r>
            <w:r w:rsidR="00CE1708">
              <w:rPr>
                <w:noProof/>
              </w:rPr>
              <w:t>.</w:t>
            </w:r>
          </w:p>
          <w:p w14:paraId="24DB215B" w14:textId="0BDB1375" w:rsidR="00455EFA" w:rsidRDefault="00455EFA" w:rsidP="006D4B60">
            <w:pPr>
              <w:pStyle w:val="CRCoverPage"/>
              <w:numPr>
                <w:ilvl w:val="0"/>
                <w:numId w:val="31"/>
              </w:numPr>
              <w:spacing w:after="0"/>
              <w:ind w:left="360"/>
              <w:rPr>
                <w:noProof/>
              </w:rPr>
            </w:pPr>
            <w:r>
              <w:rPr>
                <w:noProof/>
              </w:rPr>
              <w:t>Remove square brackets for ACS requirements.</w:t>
            </w:r>
          </w:p>
          <w:p w14:paraId="7B35890B" w14:textId="5A7B07CD" w:rsidR="00982A44" w:rsidRDefault="00315E98" w:rsidP="00315E98">
            <w:pPr>
              <w:pStyle w:val="CRCoverPage"/>
              <w:numPr>
                <w:ilvl w:val="0"/>
                <w:numId w:val="31"/>
              </w:numPr>
              <w:spacing w:after="0"/>
              <w:ind w:left="360"/>
              <w:rPr>
                <w:noProof/>
              </w:rPr>
            </w:pPr>
            <w:r w:rsidRPr="00315E98">
              <w:rPr>
                <w:noProof/>
              </w:rPr>
              <w:t>Remove CA BW class “I” from NR-U DL CA Rx requirements for ACS, in-band blocking, and out-of-band blocking as it can be covered by CA BW class “O”.</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2409250" w:rsidR="001F46DB" w:rsidRDefault="00315E98" w:rsidP="00FB2C6B">
            <w:pPr>
              <w:pStyle w:val="CRCoverPage"/>
              <w:spacing w:after="0"/>
              <w:rPr>
                <w:noProof/>
              </w:rPr>
            </w:pPr>
            <w:r>
              <w:rPr>
                <w:noProof/>
              </w:rPr>
              <w:t>NR-U UE RF requirements remain incomplete</w:t>
            </w:r>
            <w:r w:rsidR="00F02944">
              <w:rPr>
                <w:noProof/>
              </w:rPr>
              <w:t>.</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10AF49F" w:rsidR="001F46DB" w:rsidRDefault="00195D18" w:rsidP="00285C40">
            <w:pPr>
              <w:pStyle w:val="CRCoverPage"/>
              <w:spacing w:after="0"/>
              <w:rPr>
                <w:noProof/>
              </w:rPr>
            </w:pPr>
            <w:r>
              <w:rPr>
                <w:noProof/>
              </w:rPr>
              <w:t xml:space="preserve">4.3, 5.3.3, </w:t>
            </w:r>
            <w:bookmarkStart w:id="7" w:name="_GoBack"/>
            <w:bookmarkEnd w:id="7"/>
            <w:r w:rsidR="00315E98">
              <w:rPr>
                <w:noProof/>
              </w:rPr>
              <w:t>5.3A.5</w:t>
            </w:r>
            <w:r w:rsidR="000269E1">
              <w:rPr>
                <w:noProof/>
              </w:rPr>
              <w:t xml:space="preserve">, 5.5A.1, 6.2F.3.6, 6.2F.3.7, </w:t>
            </w:r>
            <w:r w:rsidR="00CE1708">
              <w:rPr>
                <w:noProof/>
              </w:rPr>
              <w:t>7.3G.2, 7.5F, 7.6F.2.2, 7.6F.3.2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1DD1305B" w:rsidR="008211D2" w:rsidRDefault="006E46CD" w:rsidP="0028205C">
            <w:pPr>
              <w:pStyle w:val="CRCoverPage"/>
              <w:spacing w:after="0"/>
              <w:rPr>
                <w:noProof/>
              </w:rPr>
            </w:pPr>
            <w:r>
              <w:rPr>
                <w:noProof/>
              </w:rPr>
              <w:t>TS 38.521-</w:t>
            </w:r>
            <w:r w:rsidR="00315E98">
              <w:rPr>
                <w:noProof/>
              </w:rPr>
              <w:t>1</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6746FD14" w14:textId="7FC0EEBC" w:rsidR="00195D18" w:rsidRDefault="00195D18" w:rsidP="00195D18">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Pr>
          <w:color w:val="FF0000"/>
          <w:sz w:val="28"/>
          <w:szCs w:val="28"/>
        </w:rPr>
        <w:t xml:space="preserve"> </w:t>
      </w:r>
      <w:r w:rsidRPr="00BA0888">
        <w:rPr>
          <w:color w:val="FF0000"/>
          <w:sz w:val="28"/>
          <w:szCs w:val="28"/>
        </w:rPr>
        <w:t>&gt;&gt;&gt;</w:t>
      </w:r>
    </w:p>
    <w:p w14:paraId="7880403D" w14:textId="77777777" w:rsidR="00195D18" w:rsidRPr="001C0CC4" w:rsidRDefault="00195D18" w:rsidP="00195D18">
      <w:pPr>
        <w:pStyle w:val="Heading2"/>
        <w:ind w:left="0" w:firstLine="0"/>
      </w:pPr>
      <w:bookmarkStart w:id="8" w:name="_Toc21344183"/>
      <w:bookmarkStart w:id="9" w:name="_Toc29801667"/>
      <w:bookmarkStart w:id="10" w:name="_Toc29802091"/>
      <w:bookmarkStart w:id="11" w:name="_Toc29802716"/>
      <w:bookmarkStart w:id="12" w:name="_Toc36107458"/>
      <w:bookmarkStart w:id="13" w:name="_Toc37251217"/>
      <w:bookmarkStart w:id="14" w:name="_Toc45887996"/>
      <w:bookmarkStart w:id="15" w:name="_Toc45888595"/>
      <w:r w:rsidRPr="001C0CC4">
        <w:t>4.3</w:t>
      </w:r>
      <w:r w:rsidRPr="001C0CC4">
        <w:tab/>
        <w:t>Specification suffix information</w:t>
      </w:r>
      <w:bookmarkEnd w:id="8"/>
      <w:bookmarkEnd w:id="9"/>
      <w:bookmarkEnd w:id="10"/>
      <w:bookmarkEnd w:id="11"/>
      <w:bookmarkEnd w:id="12"/>
      <w:bookmarkEnd w:id="13"/>
      <w:bookmarkEnd w:id="14"/>
      <w:bookmarkEnd w:id="15"/>
    </w:p>
    <w:p w14:paraId="6B2D5E5E" w14:textId="77777777" w:rsidR="00195D18" w:rsidRPr="001C0CC4" w:rsidRDefault="00195D18" w:rsidP="00195D18">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468A1FE1" w14:textId="77777777" w:rsidR="00195D18" w:rsidRPr="001C0CC4" w:rsidRDefault="00195D18" w:rsidP="00195D18">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95D18" w:rsidRPr="001C0CC4" w14:paraId="35341633"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BF5CB96" w14:textId="77777777" w:rsidR="00195D18" w:rsidRPr="001C0CC4" w:rsidRDefault="00195D18" w:rsidP="00A811DC">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9012F4" w14:textId="77777777" w:rsidR="00195D18" w:rsidRPr="001C0CC4" w:rsidRDefault="00195D18" w:rsidP="00A811DC">
            <w:pPr>
              <w:pStyle w:val="TAH"/>
            </w:pPr>
            <w:r w:rsidRPr="001C0CC4">
              <w:t>Variant</w:t>
            </w:r>
          </w:p>
        </w:tc>
      </w:tr>
      <w:tr w:rsidR="00195D18" w:rsidRPr="001C0CC4" w14:paraId="08B71540"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hideMark/>
          </w:tcPr>
          <w:p w14:paraId="2A446A29" w14:textId="77777777" w:rsidR="00195D18" w:rsidRPr="001C0CC4" w:rsidRDefault="00195D18" w:rsidP="00A811DC">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1DA97340" w14:textId="77777777" w:rsidR="00195D18" w:rsidRPr="001C0CC4" w:rsidRDefault="00195D18" w:rsidP="00A811DC">
            <w:pPr>
              <w:pStyle w:val="TAL"/>
            </w:pPr>
            <w:r w:rsidRPr="001C0CC4">
              <w:t>Single Carrier</w:t>
            </w:r>
          </w:p>
        </w:tc>
      </w:tr>
      <w:tr w:rsidR="00195D18" w:rsidRPr="001C0CC4" w14:paraId="76EA9DC3"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hideMark/>
          </w:tcPr>
          <w:p w14:paraId="72B6F829" w14:textId="77777777" w:rsidR="00195D18" w:rsidRPr="001C0CC4" w:rsidRDefault="00195D18" w:rsidP="00A811DC">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05B3AC5" w14:textId="77777777" w:rsidR="00195D18" w:rsidRPr="001C0CC4" w:rsidRDefault="00195D18" w:rsidP="00A811DC">
            <w:pPr>
              <w:pStyle w:val="TAL"/>
            </w:pPr>
            <w:r w:rsidRPr="001C0CC4">
              <w:t>Carrier Aggregation (CA)</w:t>
            </w:r>
          </w:p>
        </w:tc>
      </w:tr>
      <w:tr w:rsidR="00195D18" w:rsidRPr="001C0CC4" w14:paraId="38D5746E"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hideMark/>
          </w:tcPr>
          <w:p w14:paraId="21B327F8" w14:textId="77777777" w:rsidR="00195D18" w:rsidRPr="001C0CC4" w:rsidRDefault="00195D18" w:rsidP="00A811DC">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71111EBF" w14:textId="77777777" w:rsidR="00195D18" w:rsidRPr="001C0CC4" w:rsidRDefault="00195D18" w:rsidP="00A811DC">
            <w:pPr>
              <w:pStyle w:val="TAL"/>
            </w:pPr>
            <w:r w:rsidRPr="001C0CC4">
              <w:t>Dual-Connectivity (DC)</w:t>
            </w:r>
          </w:p>
        </w:tc>
      </w:tr>
      <w:tr w:rsidR="00195D18" w:rsidRPr="001C0CC4" w14:paraId="5B74E50C"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hideMark/>
          </w:tcPr>
          <w:p w14:paraId="6FE0814A" w14:textId="77777777" w:rsidR="00195D18" w:rsidRPr="001C0CC4" w:rsidRDefault="00195D18" w:rsidP="00A811DC">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2CCF237" w14:textId="77777777" w:rsidR="00195D18" w:rsidRPr="001C0CC4" w:rsidRDefault="00195D18" w:rsidP="00A811DC">
            <w:pPr>
              <w:pStyle w:val="TAL"/>
            </w:pPr>
            <w:r w:rsidRPr="001C0CC4">
              <w:t>Supplement Uplink (SUL)</w:t>
            </w:r>
          </w:p>
        </w:tc>
      </w:tr>
      <w:tr w:rsidR="00195D18" w:rsidRPr="001C0CC4" w14:paraId="6E8006D6"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hideMark/>
          </w:tcPr>
          <w:p w14:paraId="2E83D8A0" w14:textId="77777777" w:rsidR="00195D18" w:rsidRPr="001C0CC4" w:rsidRDefault="00195D18" w:rsidP="00A811DC">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31A2EBF" w14:textId="77777777" w:rsidR="00195D18" w:rsidRPr="001C0CC4" w:rsidRDefault="00195D18" w:rsidP="00A811DC">
            <w:pPr>
              <w:pStyle w:val="TAL"/>
            </w:pPr>
            <w:r w:rsidRPr="001C0CC4">
              <w:t>UL MIMO</w:t>
            </w:r>
          </w:p>
        </w:tc>
      </w:tr>
      <w:tr w:rsidR="00195D18" w:rsidRPr="001C0CC4" w14:paraId="56B77A50"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tcPr>
          <w:p w14:paraId="40933B73" w14:textId="77777777" w:rsidR="00195D18" w:rsidRPr="00552140" w:rsidRDefault="00195D18" w:rsidP="00A811DC">
            <w:pPr>
              <w:pStyle w:val="TAC"/>
              <w:rPr>
                <w:rFonts w:eastAsia="Malgun Gothic"/>
              </w:rPr>
            </w:pPr>
            <w:r>
              <w:rPr>
                <w:rFonts w:eastAsia="Malgun Gothic" w:hint="eastAsia"/>
              </w:rPr>
              <w:t>E</w:t>
            </w:r>
          </w:p>
        </w:tc>
        <w:tc>
          <w:tcPr>
            <w:tcW w:w="2551" w:type="dxa"/>
            <w:tcBorders>
              <w:top w:val="single" w:sz="4" w:space="0" w:color="auto"/>
              <w:left w:val="single" w:sz="4" w:space="0" w:color="auto"/>
              <w:bottom w:val="single" w:sz="4" w:space="0" w:color="auto"/>
              <w:right w:val="single" w:sz="4" w:space="0" w:color="auto"/>
            </w:tcBorders>
          </w:tcPr>
          <w:p w14:paraId="6B5C806B" w14:textId="77777777" w:rsidR="00195D18" w:rsidRPr="00552140" w:rsidRDefault="00195D18" w:rsidP="00A811DC">
            <w:pPr>
              <w:pStyle w:val="TAL"/>
              <w:rPr>
                <w:rFonts w:eastAsia="Malgun Gothic"/>
              </w:rPr>
            </w:pPr>
            <w:r>
              <w:rPr>
                <w:rFonts w:eastAsia="Malgun Gothic" w:hint="eastAsia"/>
              </w:rPr>
              <w:t>V2X</w:t>
            </w:r>
          </w:p>
        </w:tc>
      </w:tr>
      <w:tr w:rsidR="00195D18" w:rsidRPr="001C0CC4" w14:paraId="1C55DCCF" w14:textId="77777777" w:rsidTr="00A811DC">
        <w:trPr>
          <w:jc w:val="center"/>
        </w:trPr>
        <w:tc>
          <w:tcPr>
            <w:tcW w:w="1668" w:type="dxa"/>
            <w:tcBorders>
              <w:top w:val="single" w:sz="4" w:space="0" w:color="auto"/>
              <w:left w:val="single" w:sz="4" w:space="0" w:color="auto"/>
              <w:bottom w:val="single" w:sz="4" w:space="0" w:color="auto"/>
              <w:right w:val="single" w:sz="4" w:space="0" w:color="auto"/>
            </w:tcBorders>
          </w:tcPr>
          <w:p w14:paraId="57DC2933" w14:textId="77777777" w:rsidR="00195D18" w:rsidRDefault="00195D18" w:rsidP="00A811DC">
            <w:pPr>
              <w:pStyle w:val="TAC"/>
              <w:rPr>
                <w:rFonts w:eastAsia="Malgun Gothic"/>
              </w:rPr>
            </w:pPr>
            <w:r>
              <w:t>F</w:t>
            </w:r>
          </w:p>
        </w:tc>
        <w:tc>
          <w:tcPr>
            <w:tcW w:w="2551" w:type="dxa"/>
            <w:tcBorders>
              <w:top w:val="single" w:sz="4" w:space="0" w:color="auto"/>
              <w:left w:val="single" w:sz="4" w:space="0" w:color="auto"/>
              <w:bottom w:val="single" w:sz="4" w:space="0" w:color="auto"/>
              <w:right w:val="single" w:sz="4" w:space="0" w:color="auto"/>
            </w:tcBorders>
          </w:tcPr>
          <w:p w14:paraId="34257713" w14:textId="77777777" w:rsidR="00195D18" w:rsidRDefault="00195D18" w:rsidP="00A811DC">
            <w:pPr>
              <w:pStyle w:val="TAL"/>
              <w:rPr>
                <w:rFonts w:eastAsia="Malgun Gothic"/>
              </w:rPr>
            </w:pPr>
            <w:r>
              <w:t>Shared spectrum channel access</w:t>
            </w:r>
          </w:p>
        </w:tc>
      </w:tr>
    </w:tbl>
    <w:p w14:paraId="2504C0ED" w14:textId="77777777" w:rsidR="00195D18" w:rsidRPr="001C0CC4" w:rsidRDefault="00195D18" w:rsidP="00195D18"/>
    <w:p w14:paraId="426A01C4" w14:textId="77777777" w:rsidR="00195D18" w:rsidRPr="001C0CC4" w:rsidRDefault="00195D18" w:rsidP="00195D18">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14:paraId="77D2827C" w14:textId="77777777" w:rsidR="00195D18" w:rsidRPr="001C0CC4" w:rsidRDefault="00195D18" w:rsidP="00195D18">
      <w:r w:rsidRPr="001C0CC4">
        <w:t>A terminal which supports more than one feature in clauses 5, 6 and 7 shall meet all of the separate corresponding requirements.</w:t>
      </w:r>
    </w:p>
    <w:p w14:paraId="61E4B76C" w14:textId="77777777" w:rsidR="00195D18" w:rsidRDefault="00195D18" w:rsidP="00195D18">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E5D8520" w14:textId="59A381D1" w:rsidR="00195D18" w:rsidRPr="001C0CC4" w:rsidRDefault="00195D18" w:rsidP="00195D18">
      <w:r>
        <w:t xml:space="preserve">For a terminal that supports </w:t>
      </w:r>
      <w:ins w:id="16" w:author="Apple Inc." w:date="2020-10-23T13:31:00Z">
        <w:r>
          <w:t xml:space="preserve">wideband </w:t>
        </w:r>
      </w:ins>
      <w:r>
        <w:t xml:space="preserve">operation in shared spectrum, </w:t>
      </w:r>
      <w:ins w:id="17" w:author="Apple Inc." w:date="2020-10-23T13:32:00Z">
        <w:r>
          <w:t xml:space="preserve">as defined by UE capability [TBD], </w:t>
        </w:r>
      </w:ins>
      <w:r>
        <w:t>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793A580" w14:textId="77777777" w:rsidR="00195D18" w:rsidRPr="00195D18" w:rsidRDefault="00195D18" w:rsidP="00195D18"/>
    <w:p w14:paraId="50C43303" w14:textId="38BA28D9" w:rsidR="00195D18" w:rsidRDefault="00195D18" w:rsidP="00EA6C7C">
      <w:pPr>
        <w:pStyle w:val="Heading2"/>
        <w:ind w:left="0" w:firstLine="0"/>
        <w:rPr>
          <w:color w:val="FF0000"/>
          <w:sz w:val="28"/>
          <w:szCs w:val="28"/>
        </w:rPr>
      </w:pPr>
      <w:r>
        <w:rPr>
          <w:color w:val="FF0000"/>
          <w:sz w:val="28"/>
          <w:szCs w:val="28"/>
        </w:rPr>
        <w:t xml:space="preserve">&lt;&lt;&lt; Unchanged </w:t>
      </w:r>
      <w:r w:rsidRPr="00BA0888">
        <w:rPr>
          <w:color w:val="FF0000"/>
          <w:sz w:val="28"/>
          <w:szCs w:val="28"/>
        </w:rPr>
        <w:t>sections</w:t>
      </w:r>
      <w:r>
        <w:rPr>
          <w:color w:val="FF0000"/>
          <w:sz w:val="28"/>
          <w:szCs w:val="28"/>
        </w:rPr>
        <w:t xml:space="preserve"> omitted </w:t>
      </w:r>
      <w:r w:rsidRPr="00BA0888">
        <w:rPr>
          <w:color w:val="FF0000"/>
          <w:sz w:val="28"/>
          <w:szCs w:val="28"/>
        </w:rPr>
        <w:t>&gt;&gt;&gt;</w:t>
      </w:r>
    </w:p>
    <w:p w14:paraId="08330711" w14:textId="61EA3C44" w:rsidR="00195D18" w:rsidRDefault="00195D18" w:rsidP="00195D18">
      <w:pPr>
        <w:pStyle w:val="Heading2"/>
        <w:ind w:left="0" w:firstLine="0"/>
        <w:rPr>
          <w:color w:val="FF0000"/>
          <w:sz w:val="28"/>
          <w:szCs w:val="28"/>
        </w:rPr>
      </w:pPr>
      <w:r>
        <w:rPr>
          <w:color w:val="FF0000"/>
          <w:sz w:val="28"/>
          <w:szCs w:val="28"/>
        </w:rPr>
        <w:t xml:space="preserve">&lt;&lt;&lt; Start of changed </w:t>
      </w:r>
      <w:r w:rsidRPr="00BA0888">
        <w:rPr>
          <w:color w:val="FF0000"/>
          <w:sz w:val="28"/>
          <w:szCs w:val="28"/>
        </w:rPr>
        <w:t>sections</w:t>
      </w:r>
      <w:r>
        <w:rPr>
          <w:color w:val="FF0000"/>
          <w:sz w:val="28"/>
          <w:szCs w:val="28"/>
        </w:rPr>
        <w:t xml:space="preserve"> </w:t>
      </w:r>
      <w:r w:rsidRPr="00BA0888">
        <w:rPr>
          <w:color w:val="FF0000"/>
          <w:sz w:val="28"/>
          <w:szCs w:val="28"/>
        </w:rPr>
        <w:t>&gt;&gt;&gt;</w:t>
      </w:r>
    </w:p>
    <w:p w14:paraId="39AD83B0" w14:textId="77777777" w:rsidR="00195D18" w:rsidRPr="001C0CC4" w:rsidRDefault="00195D18" w:rsidP="00195D18">
      <w:pPr>
        <w:pStyle w:val="Heading3"/>
        <w:ind w:left="0" w:firstLine="0"/>
        <w:rPr>
          <w:rFonts w:eastAsia="Yu Mincho"/>
        </w:rPr>
      </w:pPr>
      <w:bookmarkStart w:id="18" w:name="_Toc21344196"/>
      <w:bookmarkStart w:id="19" w:name="_Toc29801680"/>
      <w:bookmarkStart w:id="20" w:name="_Toc29802104"/>
      <w:bookmarkStart w:id="21" w:name="_Toc29802729"/>
      <w:bookmarkStart w:id="22" w:name="_Toc36107471"/>
      <w:bookmarkStart w:id="23" w:name="_Toc37251230"/>
      <w:bookmarkStart w:id="24" w:name="_Toc45888016"/>
      <w:bookmarkStart w:id="25" w:name="_Toc45888615"/>
      <w:r w:rsidRPr="001C0CC4">
        <w:rPr>
          <w:rFonts w:eastAsia="Yu Mincho"/>
        </w:rPr>
        <w:t>5.3.3</w:t>
      </w:r>
      <w:r w:rsidRPr="001C0CC4">
        <w:rPr>
          <w:rFonts w:eastAsia="Yu Mincho"/>
        </w:rPr>
        <w:tab/>
        <w:t>Minimum guardband and transmission bandwidth configuration</w:t>
      </w:r>
      <w:bookmarkEnd w:id="18"/>
      <w:bookmarkEnd w:id="19"/>
      <w:bookmarkEnd w:id="20"/>
      <w:bookmarkEnd w:id="21"/>
      <w:bookmarkEnd w:id="22"/>
      <w:bookmarkEnd w:id="23"/>
      <w:bookmarkEnd w:id="24"/>
      <w:bookmarkEnd w:id="25"/>
    </w:p>
    <w:p w14:paraId="50A1CF81" w14:textId="77777777" w:rsidR="00195D18" w:rsidRPr="001C0CC4" w:rsidRDefault="00195D18" w:rsidP="00195D18">
      <w:pPr>
        <w:rPr>
          <w:rFonts w:eastAsia="Yu Mincho"/>
        </w:rPr>
      </w:pPr>
      <w:r w:rsidRPr="001C0CC4">
        <w:rPr>
          <w:rFonts w:eastAsia="Yu Mincho"/>
        </w:rPr>
        <w:t>The minimum guardband for each UE channel bandwidth and SCS is specified in Table 5.3.3-1,</w:t>
      </w:r>
    </w:p>
    <w:p w14:paraId="6AA25629" w14:textId="77777777" w:rsidR="00195D18" w:rsidRPr="001C0CC4" w:rsidRDefault="00195D18" w:rsidP="00195D18">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195D18" w:rsidRPr="001C0CC4" w14:paraId="1E9ED8E4" w14:textId="77777777" w:rsidTr="00A811DC">
        <w:trPr>
          <w:trHeight w:val="449"/>
        </w:trPr>
        <w:tc>
          <w:tcPr>
            <w:tcW w:w="281" w:type="pct"/>
            <w:shd w:val="clear" w:color="auto" w:fill="auto"/>
            <w:tcMar>
              <w:top w:w="15" w:type="dxa"/>
              <w:left w:w="81" w:type="dxa"/>
              <w:bottom w:w="0" w:type="dxa"/>
              <w:right w:w="81" w:type="dxa"/>
            </w:tcMar>
            <w:vAlign w:val="center"/>
            <w:hideMark/>
          </w:tcPr>
          <w:p w14:paraId="70D05BFA" w14:textId="77777777" w:rsidR="00195D18" w:rsidRPr="001C0CC4" w:rsidRDefault="00195D18" w:rsidP="00A811DC">
            <w:pPr>
              <w:pStyle w:val="TAH"/>
            </w:pPr>
            <w:r w:rsidRPr="001C0CC4">
              <w:t>SCS (kHz)</w:t>
            </w:r>
          </w:p>
        </w:tc>
        <w:tc>
          <w:tcPr>
            <w:tcW w:w="363" w:type="pct"/>
            <w:shd w:val="clear" w:color="auto" w:fill="auto"/>
            <w:tcMar>
              <w:top w:w="15" w:type="dxa"/>
              <w:left w:w="81" w:type="dxa"/>
              <w:bottom w:w="0" w:type="dxa"/>
              <w:right w:w="81" w:type="dxa"/>
            </w:tcMar>
            <w:vAlign w:val="center"/>
            <w:hideMark/>
          </w:tcPr>
          <w:p w14:paraId="0465740B" w14:textId="77777777" w:rsidR="00195D18" w:rsidRPr="001C0CC4" w:rsidRDefault="00195D18" w:rsidP="00A811DC">
            <w:pPr>
              <w:pStyle w:val="TAH"/>
            </w:pPr>
            <w:r w:rsidRPr="001C0CC4">
              <w:t>5 MHz</w:t>
            </w:r>
          </w:p>
        </w:tc>
        <w:tc>
          <w:tcPr>
            <w:tcW w:w="364" w:type="pct"/>
            <w:shd w:val="clear" w:color="auto" w:fill="auto"/>
            <w:tcMar>
              <w:top w:w="15" w:type="dxa"/>
              <w:left w:w="81" w:type="dxa"/>
              <w:bottom w:w="0" w:type="dxa"/>
              <w:right w:w="81" w:type="dxa"/>
            </w:tcMar>
            <w:vAlign w:val="center"/>
            <w:hideMark/>
          </w:tcPr>
          <w:p w14:paraId="432184F7" w14:textId="77777777" w:rsidR="00195D18" w:rsidRPr="001C0CC4" w:rsidRDefault="00195D18" w:rsidP="00A811DC">
            <w:pPr>
              <w:pStyle w:val="TAH"/>
            </w:pPr>
            <w:r w:rsidRPr="001C0CC4">
              <w:t>10 MHz</w:t>
            </w:r>
          </w:p>
        </w:tc>
        <w:tc>
          <w:tcPr>
            <w:tcW w:w="363" w:type="pct"/>
            <w:shd w:val="clear" w:color="auto" w:fill="auto"/>
            <w:tcMar>
              <w:top w:w="15" w:type="dxa"/>
              <w:left w:w="81" w:type="dxa"/>
              <w:bottom w:w="0" w:type="dxa"/>
              <w:right w:w="81" w:type="dxa"/>
            </w:tcMar>
            <w:vAlign w:val="center"/>
            <w:hideMark/>
          </w:tcPr>
          <w:p w14:paraId="77F6CFB1" w14:textId="77777777" w:rsidR="00195D18" w:rsidRPr="001C0CC4" w:rsidRDefault="00195D18" w:rsidP="00A811DC">
            <w:pPr>
              <w:pStyle w:val="TAH"/>
            </w:pPr>
            <w:r w:rsidRPr="001C0CC4">
              <w:t>15 MHz</w:t>
            </w:r>
          </w:p>
        </w:tc>
        <w:tc>
          <w:tcPr>
            <w:tcW w:w="364" w:type="pct"/>
            <w:shd w:val="clear" w:color="auto" w:fill="auto"/>
            <w:tcMar>
              <w:top w:w="15" w:type="dxa"/>
              <w:left w:w="81" w:type="dxa"/>
              <w:bottom w:w="0" w:type="dxa"/>
              <w:right w:w="81" w:type="dxa"/>
            </w:tcMar>
            <w:vAlign w:val="center"/>
            <w:hideMark/>
          </w:tcPr>
          <w:p w14:paraId="528AC2F1" w14:textId="77777777" w:rsidR="00195D18" w:rsidRPr="001C0CC4" w:rsidRDefault="00195D18" w:rsidP="00A811DC">
            <w:pPr>
              <w:pStyle w:val="TAH"/>
            </w:pPr>
            <w:r w:rsidRPr="001C0CC4">
              <w:t>20 MHz</w:t>
            </w:r>
          </w:p>
        </w:tc>
        <w:tc>
          <w:tcPr>
            <w:tcW w:w="362" w:type="pct"/>
            <w:shd w:val="clear" w:color="auto" w:fill="auto"/>
            <w:tcMar>
              <w:top w:w="15" w:type="dxa"/>
              <w:left w:w="81" w:type="dxa"/>
              <w:bottom w:w="0" w:type="dxa"/>
              <w:right w:w="81" w:type="dxa"/>
            </w:tcMar>
            <w:vAlign w:val="center"/>
            <w:hideMark/>
          </w:tcPr>
          <w:p w14:paraId="30658B51" w14:textId="77777777" w:rsidR="00195D18" w:rsidRPr="001C0CC4" w:rsidRDefault="00195D18" w:rsidP="00A811DC">
            <w:pPr>
              <w:pStyle w:val="TAH"/>
            </w:pPr>
            <w:r w:rsidRPr="001C0CC4">
              <w:t>25 MHz</w:t>
            </w:r>
          </w:p>
        </w:tc>
        <w:tc>
          <w:tcPr>
            <w:tcW w:w="363" w:type="pct"/>
            <w:vAlign w:val="center"/>
          </w:tcPr>
          <w:p w14:paraId="429E6E41" w14:textId="77777777" w:rsidR="00195D18" w:rsidRPr="001C0CC4" w:rsidRDefault="00195D18" w:rsidP="00A811DC">
            <w:pPr>
              <w:pStyle w:val="TAH"/>
            </w:pPr>
            <w:r w:rsidRPr="001C0CC4">
              <w:t>30 MHz</w:t>
            </w:r>
          </w:p>
        </w:tc>
        <w:tc>
          <w:tcPr>
            <w:tcW w:w="362" w:type="pct"/>
            <w:shd w:val="clear" w:color="auto" w:fill="auto"/>
            <w:tcMar>
              <w:top w:w="15" w:type="dxa"/>
              <w:left w:w="81" w:type="dxa"/>
              <w:bottom w:w="0" w:type="dxa"/>
              <w:right w:w="81" w:type="dxa"/>
            </w:tcMar>
            <w:vAlign w:val="center"/>
            <w:hideMark/>
          </w:tcPr>
          <w:p w14:paraId="52F8868F" w14:textId="77777777" w:rsidR="00195D18" w:rsidRPr="001C0CC4" w:rsidRDefault="00195D18" w:rsidP="00A811DC">
            <w:pPr>
              <w:pStyle w:val="TAH"/>
            </w:pPr>
            <w:r w:rsidRPr="001C0CC4">
              <w:t>40 MHz</w:t>
            </w:r>
          </w:p>
        </w:tc>
        <w:tc>
          <w:tcPr>
            <w:tcW w:w="363" w:type="pct"/>
            <w:shd w:val="clear" w:color="auto" w:fill="auto"/>
            <w:tcMar>
              <w:top w:w="15" w:type="dxa"/>
              <w:left w:w="81" w:type="dxa"/>
              <w:bottom w:w="0" w:type="dxa"/>
              <w:right w:w="81" w:type="dxa"/>
            </w:tcMar>
            <w:vAlign w:val="center"/>
            <w:hideMark/>
          </w:tcPr>
          <w:p w14:paraId="234EF8B6" w14:textId="77777777" w:rsidR="00195D18" w:rsidRPr="001C0CC4" w:rsidRDefault="00195D18" w:rsidP="00A811DC">
            <w:pPr>
              <w:pStyle w:val="TAH"/>
            </w:pPr>
            <w:r w:rsidRPr="001C0CC4">
              <w:t>50 MHz</w:t>
            </w:r>
          </w:p>
        </w:tc>
        <w:tc>
          <w:tcPr>
            <w:tcW w:w="362" w:type="pct"/>
            <w:shd w:val="clear" w:color="auto" w:fill="auto"/>
            <w:tcMar>
              <w:top w:w="15" w:type="dxa"/>
              <w:left w:w="81" w:type="dxa"/>
              <w:bottom w:w="0" w:type="dxa"/>
              <w:right w:w="81" w:type="dxa"/>
            </w:tcMar>
            <w:vAlign w:val="center"/>
            <w:hideMark/>
          </w:tcPr>
          <w:p w14:paraId="27A83303" w14:textId="77777777" w:rsidR="00195D18" w:rsidRPr="001C0CC4" w:rsidRDefault="00195D18" w:rsidP="00A811DC">
            <w:pPr>
              <w:pStyle w:val="TAH"/>
            </w:pPr>
            <w:r w:rsidRPr="001C0CC4">
              <w:t>60 MHz</w:t>
            </w:r>
          </w:p>
        </w:tc>
        <w:tc>
          <w:tcPr>
            <w:tcW w:w="363" w:type="pct"/>
            <w:vAlign w:val="center"/>
          </w:tcPr>
          <w:p w14:paraId="7AB9CC35" w14:textId="77777777" w:rsidR="00195D18" w:rsidRPr="001C0CC4" w:rsidRDefault="00195D18" w:rsidP="00A811DC">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44DC1074" w14:textId="77777777" w:rsidR="00195D18" w:rsidRPr="001C0CC4" w:rsidRDefault="00195D18" w:rsidP="00A811DC">
            <w:pPr>
              <w:pStyle w:val="TAH"/>
            </w:pPr>
            <w:r w:rsidRPr="001C0CC4">
              <w:t>80 MHz</w:t>
            </w:r>
          </w:p>
        </w:tc>
        <w:tc>
          <w:tcPr>
            <w:tcW w:w="362" w:type="pct"/>
            <w:vAlign w:val="center"/>
          </w:tcPr>
          <w:p w14:paraId="49700E14" w14:textId="77777777" w:rsidR="00195D18" w:rsidRPr="001C0CC4" w:rsidRDefault="00195D18" w:rsidP="00A811DC">
            <w:pPr>
              <w:pStyle w:val="TAH"/>
            </w:pPr>
            <w:r w:rsidRPr="001C0CC4">
              <w:t>90 MHz</w:t>
            </w:r>
          </w:p>
        </w:tc>
        <w:tc>
          <w:tcPr>
            <w:tcW w:w="363" w:type="pct"/>
            <w:shd w:val="clear" w:color="auto" w:fill="auto"/>
            <w:tcMar>
              <w:top w:w="15" w:type="dxa"/>
              <w:left w:w="81" w:type="dxa"/>
              <w:bottom w:w="0" w:type="dxa"/>
              <w:right w:w="81" w:type="dxa"/>
            </w:tcMar>
            <w:vAlign w:val="center"/>
            <w:hideMark/>
          </w:tcPr>
          <w:p w14:paraId="6AD8EA3B" w14:textId="77777777" w:rsidR="00195D18" w:rsidRPr="001C0CC4" w:rsidRDefault="00195D18" w:rsidP="00A811DC">
            <w:pPr>
              <w:pStyle w:val="TAH"/>
            </w:pPr>
            <w:r w:rsidRPr="001C0CC4">
              <w:t>100 MHz</w:t>
            </w:r>
          </w:p>
        </w:tc>
      </w:tr>
      <w:tr w:rsidR="00195D18" w:rsidRPr="001C0CC4" w14:paraId="35E59F38" w14:textId="77777777" w:rsidTr="00A811DC">
        <w:trPr>
          <w:trHeight w:val="219"/>
        </w:trPr>
        <w:tc>
          <w:tcPr>
            <w:tcW w:w="281" w:type="pct"/>
            <w:shd w:val="clear" w:color="auto" w:fill="auto"/>
            <w:tcMar>
              <w:top w:w="15" w:type="dxa"/>
              <w:left w:w="81" w:type="dxa"/>
              <w:bottom w:w="0" w:type="dxa"/>
              <w:right w:w="81" w:type="dxa"/>
            </w:tcMar>
            <w:vAlign w:val="center"/>
            <w:hideMark/>
          </w:tcPr>
          <w:p w14:paraId="4EF35541" w14:textId="77777777" w:rsidR="00195D18" w:rsidRPr="001C0CC4" w:rsidRDefault="00195D18" w:rsidP="00A811DC">
            <w:pPr>
              <w:pStyle w:val="TAC"/>
            </w:pPr>
            <w:r w:rsidRPr="001C0CC4">
              <w:t>15</w:t>
            </w:r>
          </w:p>
        </w:tc>
        <w:tc>
          <w:tcPr>
            <w:tcW w:w="363" w:type="pct"/>
            <w:shd w:val="clear" w:color="auto" w:fill="auto"/>
            <w:tcMar>
              <w:top w:w="15" w:type="dxa"/>
              <w:left w:w="81" w:type="dxa"/>
              <w:bottom w:w="0" w:type="dxa"/>
              <w:right w:w="81" w:type="dxa"/>
            </w:tcMar>
            <w:vAlign w:val="center"/>
          </w:tcPr>
          <w:p w14:paraId="681A81D1" w14:textId="77777777" w:rsidR="00195D18" w:rsidRPr="001C0CC4" w:rsidRDefault="00195D18" w:rsidP="00A811DC">
            <w:pPr>
              <w:pStyle w:val="TAC"/>
            </w:pPr>
            <w:r w:rsidRPr="001C0CC4">
              <w:t>242.5</w:t>
            </w:r>
          </w:p>
        </w:tc>
        <w:tc>
          <w:tcPr>
            <w:tcW w:w="364" w:type="pct"/>
            <w:shd w:val="clear" w:color="auto" w:fill="auto"/>
            <w:tcMar>
              <w:top w:w="15" w:type="dxa"/>
              <w:left w:w="81" w:type="dxa"/>
              <w:bottom w:w="0" w:type="dxa"/>
              <w:right w:w="81" w:type="dxa"/>
            </w:tcMar>
            <w:vAlign w:val="center"/>
          </w:tcPr>
          <w:p w14:paraId="5BF31BA5" w14:textId="77777777" w:rsidR="00195D18" w:rsidRPr="001C0CC4" w:rsidRDefault="00195D18" w:rsidP="00A811DC">
            <w:pPr>
              <w:pStyle w:val="TAC"/>
            </w:pPr>
            <w:r w:rsidRPr="001C0CC4">
              <w:t>312.5</w:t>
            </w:r>
          </w:p>
        </w:tc>
        <w:tc>
          <w:tcPr>
            <w:tcW w:w="363" w:type="pct"/>
            <w:shd w:val="clear" w:color="auto" w:fill="auto"/>
            <w:tcMar>
              <w:top w:w="15" w:type="dxa"/>
              <w:left w:w="81" w:type="dxa"/>
              <w:bottom w:w="0" w:type="dxa"/>
              <w:right w:w="81" w:type="dxa"/>
            </w:tcMar>
            <w:vAlign w:val="center"/>
          </w:tcPr>
          <w:p w14:paraId="1878784A" w14:textId="77777777" w:rsidR="00195D18" w:rsidRPr="001C0CC4" w:rsidRDefault="00195D18" w:rsidP="00A811DC">
            <w:pPr>
              <w:pStyle w:val="TAC"/>
            </w:pPr>
            <w:r w:rsidRPr="001C0CC4">
              <w:t>382.5</w:t>
            </w:r>
          </w:p>
        </w:tc>
        <w:tc>
          <w:tcPr>
            <w:tcW w:w="364" w:type="pct"/>
            <w:shd w:val="clear" w:color="auto" w:fill="auto"/>
            <w:tcMar>
              <w:top w:w="15" w:type="dxa"/>
              <w:left w:w="81" w:type="dxa"/>
              <w:bottom w:w="0" w:type="dxa"/>
              <w:right w:w="81" w:type="dxa"/>
            </w:tcMar>
            <w:vAlign w:val="center"/>
          </w:tcPr>
          <w:p w14:paraId="60AB5F36" w14:textId="77777777" w:rsidR="00195D18" w:rsidRPr="001C0CC4" w:rsidRDefault="00195D18" w:rsidP="00A811DC">
            <w:pPr>
              <w:pStyle w:val="TAC"/>
            </w:pPr>
            <w:r w:rsidRPr="001C0CC4">
              <w:t>452.5</w:t>
            </w:r>
          </w:p>
        </w:tc>
        <w:tc>
          <w:tcPr>
            <w:tcW w:w="362" w:type="pct"/>
            <w:shd w:val="clear" w:color="auto" w:fill="auto"/>
            <w:tcMar>
              <w:top w:w="15" w:type="dxa"/>
              <w:left w:w="81" w:type="dxa"/>
              <w:bottom w:w="0" w:type="dxa"/>
              <w:right w:w="81" w:type="dxa"/>
            </w:tcMar>
            <w:vAlign w:val="center"/>
          </w:tcPr>
          <w:p w14:paraId="29707A87" w14:textId="77777777" w:rsidR="00195D18" w:rsidRPr="001C0CC4" w:rsidRDefault="00195D18" w:rsidP="00A811DC">
            <w:pPr>
              <w:pStyle w:val="TAC"/>
            </w:pPr>
            <w:r w:rsidRPr="001C0CC4">
              <w:t>522.5</w:t>
            </w:r>
          </w:p>
        </w:tc>
        <w:tc>
          <w:tcPr>
            <w:tcW w:w="363" w:type="pct"/>
          </w:tcPr>
          <w:p w14:paraId="5B1953B3" w14:textId="77777777" w:rsidR="00195D18" w:rsidRPr="001C0CC4" w:rsidRDefault="00195D18" w:rsidP="00A811DC">
            <w:pPr>
              <w:pStyle w:val="TAC"/>
            </w:pPr>
            <w:r w:rsidRPr="001C0CC4">
              <w:t>592.5</w:t>
            </w:r>
          </w:p>
        </w:tc>
        <w:tc>
          <w:tcPr>
            <w:tcW w:w="362" w:type="pct"/>
            <w:shd w:val="clear" w:color="auto" w:fill="auto"/>
            <w:tcMar>
              <w:top w:w="15" w:type="dxa"/>
              <w:left w:w="81" w:type="dxa"/>
              <w:bottom w:w="0" w:type="dxa"/>
              <w:right w:w="81" w:type="dxa"/>
            </w:tcMar>
            <w:vAlign w:val="center"/>
          </w:tcPr>
          <w:p w14:paraId="75ACDEE1" w14:textId="77777777" w:rsidR="00195D18" w:rsidRPr="001C0CC4" w:rsidRDefault="00195D18" w:rsidP="00A811DC">
            <w:pPr>
              <w:pStyle w:val="TAC"/>
            </w:pPr>
            <w:r w:rsidRPr="001C0CC4">
              <w:t>552.5</w:t>
            </w:r>
          </w:p>
        </w:tc>
        <w:tc>
          <w:tcPr>
            <w:tcW w:w="363" w:type="pct"/>
            <w:shd w:val="clear" w:color="auto" w:fill="auto"/>
            <w:tcMar>
              <w:top w:w="15" w:type="dxa"/>
              <w:left w:w="81" w:type="dxa"/>
              <w:bottom w:w="0" w:type="dxa"/>
              <w:right w:w="81" w:type="dxa"/>
            </w:tcMar>
            <w:vAlign w:val="center"/>
          </w:tcPr>
          <w:p w14:paraId="03EF4A50" w14:textId="77777777" w:rsidR="00195D18" w:rsidRPr="001C0CC4" w:rsidRDefault="00195D18" w:rsidP="00A811DC">
            <w:pPr>
              <w:pStyle w:val="TAC"/>
            </w:pPr>
            <w:r w:rsidRPr="001C0CC4">
              <w:t>692.5</w:t>
            </w:r>
          </w:p>
        </w:tc>
        <w:tc>
          <w:tcPr>
            <w:tcW w:w="362" w:type="pct"/>
            <w:shd w:val="clear" w:color="auto" w:fill="auto"/>
            <w:tcMar>
              <w:top w:w="15" w:type="dxa"/>
              <w:left w:w="81" w:type="dxa"/>
              <w:bottom w:w="0" w:type="dxa"/>
              <w:right w:w="81" w:type="dxa"/>
            </w:tcMar>
            <w:vAlign w:val="center"/>
            <w:hideMark/>
          </w:tcPr>
          <w:p w14:paraId="0E029A2F" w14:textId="77777777" w:rsidR="00195D18" w:rsidRPr="001C0CC4" w:rsidRDefault="00195D18" w:rsidP="00A811DC">
            <w:pPr>
              <w:pStyle w:val="TAC"/>
            </w:pPr>
            <w:r w:rsidRPr="001C0CC4">
              <w:t>N/A</w:t>
            </w:r>
          </w:p>
        </w:tc>
        <w:tc>
          <w:tcPr>
            <w:tcW w:w="363" w:type="pct"/>
            <w:vAlign w:val="center"/>
          </w:tcPr>
          <w:p w14:paraId="14E1BC9E" w14:textId="77777777" w:rsidR="00195D18" w:rsidRPr="001C0CC4" w:rsidRDefault="00195D18" w:rsidP="00A811DC">
            <w:pPr>
              <w:pStyle w:val="TAC"/>
            </w:pPr>
            <w:r w:rsidRPr="0045091F">
              <w:t>N/A</w:t>
            </w:r>
          </w:p>
        </w:tc>
        <w:tc>
          <w:tcPr>
            <w:tcW w:w="363" w:type="pct"/>
            <w:shd w:val="clear" w:color="auto" w:fill="auto"/>
            <w:tcMar>
              <w:top w:w="15" w:type="dxa"/>
              <w:left w:w="81" w:type="dxa"/>
              <w:bottom w:w="0" w:type="dxa"/>
              <w:right w:w="81" w:type="dxa"/>
            </w:tcMar>
            <w:vAlign w:val="center"/>
            <w:hideMark/>
          </w:tcPr>
          <w:p w14:paraId="330DAE13" w14:textId="77777777" w:rsidR="00195D18" w:rsidRPr="001C0CC4" w:rsidRDefault="00195D18" w:rsidP="00A811DC">
            <w:pPr>
              <w:pStyle w:val="TAC"/>
            </w:pPr>
            <w:r w:rsidRPr="001C0CC4">
              <w:t>N/A</w:t>
            </w:r>
          </w:p>
        </w:tc>
        <w:tc>
          <w:tcPr>
            <w:tcW w:w="362" w:type="pct"/>
            <w:vAlign w:val="center"/>
          </w:tcPr>
          <w:p w14:paraId="2EDBDCFB" w14:textId="77777777" w:rsidR="00195D18" w:rsidRPr="001C0CC4" w:rsidRDefault="00195D18" w:rsidP="00A811DC">
            <w:pPr>
              <w:pStyle w:val="TAC"/>
            </w:pPr>
            <w:r w:rsidRPr="001C0CC4">
              <w:t>N/A</w:t>
            </w:r>
          </w:p>
        </w:tc>
        <w:tc>
          <w:tcPr>
            <w:tcW w:w="363" w:type="pct"/>
            <w:shd w:val="clear" w:color="auto" w:fill="auto"/>
            <w:tcMar>
              <w:top w:w="15" w:type="dxa"/>
              <w:left w:w="81" w:type="dxa"/>
              <w:bottom w:w="0" w:type="dxa"/>
              <w:right w:w="81" w:type="dxa"/>
            </w:tcMar>
            <w:vAlign w:val="center"/>
            <w:hideMark/>
          </w:tcPr>
          <w:p w14:paraId="43B94700" w14:textId="77777777" w:rsidR="00195D18" w:rsidRPr="001C0CC4" w:rsidRDefault="00195D18" w:rsidP="00A811DC">
            <w:pPr>
              <w:pStyle w:val="TAC"/>
            </w:pPr>
            <w:r w:rsidRPr="001C0CC4">
              <w:t>N/A</w:t>
            </w:r>
          </w:p>
        </w:tc>
      </w:tr>
      <w:tr w:rsidR="00195D18" w:rsidRPr="001C0CC4" w14:paraId="0F0F37F8" w14:textId="77777777" w:rsidTr="00A811DC">
        <w:trPr>
          <w:trHeight w:val="230"/>
        </w:trPr>
        <w:tc>
          <w:tcPr>
            <w:tcW w:w="281" w:type="pct"/>
            <w:shd w:val="clear" w:color="auto" w:fill="auto"/>
            <w:tcMar>
              <w:top w:w="15" w:type="dxa"/>
              <w:left w:w="81" w:type="dxa"/>
              <w:bottom w:w="0" w:type="dxa"/>
              <w:right w:w="81" w:type="dxa"/>
            </w:tcMar>
            <w:vAlign w:val="center"/>
            <w:hideMark/>
          </w:tcPr>
          <w:p w14:paraId="451A077A" w14:textId="77777777" w:rsidR="00195D18" w:rsidRPr="001C0CC4" w:rsidRDefault="00195D18" w:rsidP="00A811DC">
            <w:pPr>
              <w:pStyle w:val="TAC"/>
            </w:pPr>
            <w:r w:rsidRPr="001C0CC4">
              <w:t>30</w:t>
            </w:r>
          </w:p>
        </w:tc>
        <w:tc>
          <w:tcPr>
            <w:tcW w:w="363" w:type="pct"/>
            <w:shd w:val="clear" w:color="auto" w:fill="auto"/>
            <w:tcMar>
              <w:top w:w="15" w:type="dxa"/>
              <w:left w:w="81" w:type="dxa"/>
              <w:bottom w:w="0" w:type="dxa"/>
              <w:right w:w="81" w:type="dxa"/>
            </w:tcMar>
            <w:vAlign w:val="center"/>
          </w:tcPr>
          <w:p w14:paraId="129DAEE3" w14:textId="77777777" w:rsidR="00195D18" w:rsidRPr="001C0CC4" w:rsidRDefault="00195D18" w:rsidP="00A811DC">
            <w:pPr>
              <w:pStyle w:val="TAC"/>
            </w:pPr>
            <w:r w:rsidRPr="001C0CC4">
              <w:t>505</w:t>
            </w:r>
          </w:p>
        </w:tc>
        <w:tc>
          <w:tcPr>
            <w:tcW w:w="364" w:type="pct"/>
            <w:shd w:val="clear" w:color="auto" w:fill="auto"/>
            <w:tcMar>
              <w:top w:w="15" w:type="dxa"/>
              <w:left w:w="81" w:type="dxa"/>
              <w:bottom w:w="0" w:type="dxa"/>
              <w:right w:w="81" w:type="dxa"/>
            </w:tcMar>
            <w:vAlign w:val="center"/>
          </w:tcPr>
          <w:p w14:paraId="464AEC98" w14:textId="77777777" w:rsidR="00195D18" w:rsidRPr="001C0CC4" w:rsidRDefault="00195D18" w:rsidP="00A811DC">
            <w:pPr>
              <w:pStyle w:val="TAC"/>
            </w:pPr>
            <w:r w:rsidRPr="001C0CC4">
              <w:t>665</w:t>
            </w:r>
          </w:p>
        </w:tc>
        <w:tc>
          <w:tcPr>
            <w:tcW w:w="363" w:type="pct"/>
            <w:shd w:val="clear" w:color="auto" w:fill="auto"/>
            <w:tcMar>
              <w:top w:w="15" w:type="dxa"/>
              <w:left w:w="81" w:type="dxa"/>
              <w:bottom w:w="0" w:type="dxa"/>
              <w:right w:w="81" w:type="dxa"/>
            </w:tcMar>
            <w:vAlign w:val="center"/>
          </w:tcPr>
          <w:p w14:paraId="43634A8D" w14:textId="77777777" w:rsidR="00195D18" w:rsidRPr="001C0CC4" w:rsidRDefault="00195D18" w:rsidP="00A811DC">
            <w:pPr>
              <w:pStyle w:val="TAC"/>
            </w:pPr>
            <w:r w:rsidRPr="001C0CC4">
              <w:t>645</w:t>
            </w:r>
          </w:p>
        </w:tc>
        <w:tc>
          <w:tcPr>
            <w:tcW w:w="364" w:type="pct"/>
            <w:shd w:val="clear" w:color="auto" w:fill="auto"/>
            <w:tcMar>
              <w:top w:w="15" w:type="dxa"/>
              <w:left w:w="81" w:type="dxa"/>
              <w:bottom w:w="0" w:type="dxa"/>
              <w:right w:w="81" w:type="dxa"/>
            </w:tcMar>
            <w:vAlign w:val="center"/>
          </w:tcPr>
          <w:p w14:paraId="532FDA10" w14:textId="77777777" w:rsidR="00195D18" w:rsidRPr="001C0CC4" w:rsidRDefault="00195D18" w:rsidP="00A811DC">
            <w:pPr>
              <w:pStyle w:val="TAC"/>
            </w:pPr>
            <w:r w:rsidRPr="001C0CC4">
              <w:t>805</w:t>
            </w:r>
          </w:p>
        </w:tc>
        <w:tc>
          <w:tcPr>
            <w:tcW w:w="362" w:type="pct"/>
            <w:shd w:val="clear" w:color="auto" w:fill="auto"/>
            <w:tcMar>
              <w:top w:w="15" w:type="dxa"/>
              <w:left w:w="81" w:type="dxa"/>
              <w:bottom w:w="0" w:type="dxa"/>
              <w:right w:w="81" w:type="dxa"/>
            </w:tcMar>
            <w:vAlign w:val="center"/>
          </w:tcPr>
          <w:p w14:paraId="6DCD85A8" w14:textId="77777777" w:rsidR="00195D18" w:rsidRPr="001C0CC4" w:rsidRDefault="00195D18" w:rsidP="00A811DC">
            <w:pPr>
              <w:pStyle w:val="TAC"/>
            </w:pPr>
            <w:r w:rsidRPr="001C0CC4">
              <w:t>785</w:t>
            </w:r>
          </w:p>
        </w:tc>
        <w:tc>
          <w:tcPr>
            <w:tcW w:w="363" w:type="pct"/>
          </w:tcPr>
          <w:p w14:paraId="008D62D0" w14:textId="77777777" w:rsidR="00195D18" w:rsidRPr="001C0CC4" w:rsidRDefault="00195D18" w:rsidP="00A811DC">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4B1484E0" w14:textId="77777777" w:rsidR="00195D18" w:rsidRPr="001C0CC4" w:rsidRDefault="00195D18" w:rsidP="00A811DC">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6D3A71DF" w14:textId="77777777" w:rsidR="00195D18" w:rsidRPr="001C0CC4" w:rsidRDefault="00195D18" w:rsidP="00A811DC">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762F5DE9" w14:textId="77777777" w:rsidR="00195D18" w:rsidRPr="001C0CC4" w:rsidRDefault="00195D18" w:rsidP="00A811DC">
            <w:pPr>
              <w:pStyle w:val="TAC"/>
            </w:pPr>
            <w:r w:rsidRPr="001C0CC4">
              <w:rPr>
                <w:rFonts w:eastAsia="Calibri"/>
              </w:rPr>
              <w:t>825</w:t>
            </w:r>
          </w:p>
        </w:tc>
        <w:tc>
          <w:tcPr>
            <w:tcW w:w="363" w:type="pct"/>
            <w:vAlign w:val="center"/>
          </w:tcPr>
          <w:p w14:paraId="1232B50C" w14:textId="77777777" w:rsidR="00195D18" w:rsidRPr="001C0CC4" w:rsidRDefault="00195D18" w:rsidP="00A811DC">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3E585B83" w14:textId="77777777" w:rsidR="00195D18" w:rsidRPr="001C0CC4" w:rsidRDefault="00195D18" w:rsidP="00A811DC">
            <w:pPr>
              <w:pStyle w:val="TAC"/>
            </w:pPr>
            <w:r w:rsidRPr="001C0CC4">
              <w:rPr>
                <w:rFonts w:eastAsia="Calibri"/>
              </w:rPr>
              <w:t>925</w:t>
            </w:r>
          </w:p>
        </w:tc>
        <w:tc>
          <w:tcPr>
            <w:tcW w:w="362" w:type="pct"/>
          </w:tcPr>
          <w:p w14:paraId="5EBB755F" w14:textId="77777777" w:rsidR="00195D18" w:rsidRPr="001C0CC4" w:rsidRDefault="00195D18" w:rsidP="00A811DC">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5892B3F9" w14:textId="77777777" w:rsidR="00195D18" w:rsidRPr="001C0CC4" w:rsidRDefault="00195D18" w:rsidP="00A811DC">
            <w:pPr>
              <w:pStyle w:val="TAC"/>
            </w:pPr>
            <w:r w:rsidRPr="001C0CC4">
              <w:rPr>
                <w:rFonts w:eastAsia="Calibri"/>
              </w:rPr>
              <w:t>845</w:t>
            </w:r>
          </w:p>
        </w:tc>
      </w:tr>
      <w:tr w:rsidR="00195D18" w:rsidRPr="001C0CC4" w14:paraId="3878D82C" w14:textId="77777777" w:rsidTr="00A811DC">
        <w:trPr>
          <w:trHeight w:val="230"/>
        </w:trPr>
        <w:tc>
          <w:tcPr>
            <w:tcW w:w="281" w:type="pct"/>
            <w:shd w:val="clear" w:color="auto" w:fill="auto"/>
            <w:tcMar>
              <w:top w:w="15" w:type="dxa"/>
              <w:left w:w="81" w:type="dxa"/>
              <w:bottom w:w="0" w:type="dxa"/>
              <w:right w:w="81" w:type="dxa"/>
            </w:tcMar>
            <w:vAlign w:val="center"/>
            <w:hideMark/>
          </w:tcPr>
          <w:p w14:paraId="55E2D6C5" w14:textId="77777777" w:rsidR="00195D18" w:rsidRPr="001C0CC4" w:rsidRDefault="00195D18" w:rsidP="00A811DC">
            <w:pPr>
              <w:pStyle w:val="TAC"/>
            </w:pPr>
            <w:r w:rsidRPr="001C0CC4">
              <w:t>60</w:t>
            </w:r>
          </w:p>
        </w:tc>
        <w:tc>
          <w:tcPr>
            <w:tcW w:w="363" w:type="pct"/>
            <w:shd w:val="clear" w:color="auto" w:fill="auto"/>
            <w:tcMar>
              <w:top w:w="15" w:type="dxa"/>
              <w:left w:w="81" w:type="dxa"/>
              <w:bottom w:w="0" w:type="dxa"/>
              <w:right w:w="81" w:type="dxa"/>
            </w:tcMar>
            <w:vAlign w:val="center"/>
            <w:hideMark/>
          </w:tcPr>
          <w:p w14:paraId="7A562DD0" w14:textId="77777777" w:rsidR="00195D18" w:rsidRPr="001C0CC4" w:rsidRDefault="00195D18" w:rsidP="00A811DC">
            <w:pPr>
              <w:pStyle w:val="TAC"/>
            </w:pPr>
            <w:r w:rsidRPr="001C0CC4">
              <w:t>N/A</w:t>
            </w:r>
          </w:p>
        </w:tc>
        <w:tc>
          <w:tcPr>
            <w:tcW w:w="364" w:type="pct"/>
            <w:shd w:val="clear" w:color="auto" w:fill="auto"/>
            <w:tcMar>
              <w:top w:w="15" w:type="dxa"/>
              <w:left w:w="81" w:type="dxa"/>
              <w:bottom w:w="0" w:type="dxa"/>
              <w:right w:w="81" w:type="dxa"/>
            </w:tcMar>
            <w:vAlign w:val="center"/>
          </w:tcPr>
          <w:p w14:paraId="57287421" w14:textId="77777777" w:rsidR="00195D18" w:rsidRPr="001C0CC4" w:rsidRDefault="00195D18" w:rsidP="00A811DC">
            <w:pPr>
              <w:pStyle w:val="TAC"/>
            </w:pPr>
            <w:r w:rsidRPr="001C0CC4">
              <w:t>1010</w:t>
            </w:r>
          </w:p>
        </w:tc>
        <w:tc>
          <w:tcPr>
            <w:tcW w:w="363" w:type="pct"/>
            <w:shd w:val="clear" w:color="auto" w:fill="auto"/>
            <w:tcMar>
              <w:top w:w="15" w:type="dxa"/>
              <w:left w:w="81" w:type="dxa"/>
              <w:bottom w:w="0" w:type="dxa"/>
              <w:right w:w="81" w:type="dxa"/>
            </w:tcMar>
            <w:vAlign w:val="center"/>
          </w:tcPr>
          <w:p w14:paraId="45FC01A9" w14:textId="77777777" w:rsidR="00195D18" w:rsidRPr="001C0CC4" w:rsidRDefault="00195D18" w:rsidP="00A811DC">
            <w:pPr>
              <w:pStyle w:val="TAC"/>
            </w:pPr>
            <w:r w:rsidRPr="001C0CC4">
              <w:t>990</w:t>
            </w:r>
          </w:p>
        </w:tc>
        <w:tc>
          <w:tcPr>
            <w:tcW w:w="364" w:type="pct"/>
            <w:shd w:val="clear" w:color="auto" w:fill="auto"/>
            <w:tcMar>
              <w:top w:w="15" w:type="dxa"/>
              <w:left w:w="81" w:type="dxa"/>
              <w:bottom w:w="0" w:type="dxa"/>
              <w:right w:w="81" w:type="dxa"/>
            </w:tcMar>
            <w:vAlign w:val="center"/>
          </w:tcPr>
          <w:p w14:paraId="6FD88AE8" w14:textId="77777777" w:rsidR="00195D18" w:rsidRPr="001C0CC4" w:rsidRDefault="00195D18" w:rsidP="00A811DC">
            <w:pPr>
              <w:pStyle w:val="TAC"/>
            </w:pPr>
            <w:r w:rsidRPr="001C0CC4">
              <w:t>1330</w:t>
            </w:r>
          </w:p>
        </w:tc>
        <w:tc>
          <w:tcPr>
            <w:tcW w:w="362" w:type="pct"/>
            <w:shd w:val="clear" w:color="auto" w:fill="auto"/>
            <w:tcMar>
              <w:top w:w="15" w:type="dxa"/>
              <w:left w:w="81" w:type="dxa"/>
              <w:bottom w:w="0" w:type="dxa"/>
              <w:right w:w="81" w:type="dxa"/>
            </w:tcMar>
            <w:vAlign w:val="center"/>
          </w:tcPr>
          <w:p w14:paraId="6155D04E" w14:textId="77777777" w:rsidR="00195D18" w:rsidRPr="001C0CC4" w:rsidRDefault="00195D18" w:rsidP="00A811DC">
            <w:pPr>
              <w:pStyle w:val="TAC"/>
            </w:pPr>
            <w:r w:rsidRPr="001C0CC4">
              <w:t>1310</w:t>
            </w:r>
          </w:p>
        </w:tc>
        <w:tc>
          <w:tcPr>
            <w:tcW w:w="363" w:type="pct"/>
          </w:tcPr>
          <w:p w14:paraId="34251B13" w14:textId="77777777" w:rsidR="00195D18" w:rsidRPr="001C0CC4" w:rsidRDefault="00195D18" w:rsidP="00A811DC">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0E8C8079" w14:textId="77777777" w:rsidR="00195D18" w:rsidRPr="001C0CC4" w:rsidRDefault="00195D18" w:rsidP="00A811DC">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3F2949E5" w14:textId="77777777" w:rsidR="00195D18" w:rsidRPr="001C0CC4" w:rsidRDefault="00195D18" w:rsidP="00A811DC">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E04A8EA" w14:textId="77777777" w:rsidR="00195D18" w:rsidRPr="001C0CC4" w:rsidRDefault="00195D18" w:rsidP="00A811DC">
            <w:pPr>
              <w:pStyle w:val="TAC"/>
            </w:pPr>
            <w:r w:rsidRPr="001C0CC4">
              <w:rPr>
                <w:rFonts w:eastAsia="Calibri"/>
              </w:rPr>
              <w:t>1530</w:t>
            </w:r>
          </w:p>
        </w:tc>
        <w:tc>
          <w:tcPr>
            <w:tcW w:w="363" w:type="pct"/>
            <w:vAlign w:val="center"/>
          </w:tcPr>
          <w:p w14:paraId="03D0E0DE" w14:textId="77777777" w:rsidR="00195D18" w:rsidRPr="001C0CC4" w:rsidRDefault="00195D18" w:rsidP="00A811DC">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F4F5F8A" w14:textId="77777777" w:rsidR="00195D18" w:rsidRPr="001C0CC4" w:rsidRDefault="00195D18" w:rsidP="00A811DC">
            <w:pPr>
              <w:pStyle w:val="TAC"/>
            </w:pPr>
            <w:r w:rsidRPr="001C0CC4">
              <w:rPr>
                <w:rFonts w:eastAsia="Calibri"/>
              </w:rPr>
              <w:t>1450</w:t>
            </w:r>
          </w:p>
        </w:tc>
        <w:tc>
          <w:tcPr>
            <w:tcW w:w="362" w:type="pct"/>
          </w:tcPr>
          <w:p w14:paraId="2311287F" w14:textId="77777777" w:rsidR="00195D18" w:rsidRPr="001C0CC4" w:rsidRDefault="00195D18" w:rsidP="00A811DC">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644B513F" w14:textId="77777777" w:rsidR="00195D18" w:rsidRPr="001C0CC4" w:rsidRDefault="00195D18" w:rsidP="00A811DC">
            <w:pPr>
              <w:pStyle w:val="TAC"/>
            </w:pPr>
            <w:r w:rsidRPr="001C0CC4">
              <w:rPr>
                <w:rFonts w:eastAsia="Calibri"/>
              </w:rPr>
              <w:t>1370</w:t>
            </w:r>
          </w:p>
        </w:tc>
      </w:tr>
    </w:tbl>
    <w:p w14:paraId="0F09D43F" w14:textId="77777777" w:rsidR="00195D18" w:rsidRPr="001C0CC4" w:rsidRDefault="00195D18" w:rsidP="00195D18">
      <w:pPr>
        <w:rPr>
          <w:rFonts w:eastAsia="Yu Mincho"/>
        </w:rPr>
      </w:pPr>
    </w:p>
    <w:p w14:paraId="07203A93" w14:textId="77777777" w:rsidR="00195D18" w:rsidRPr="00495FE7" w:rsidRDefault="00195D18" w:rsidP="00195D18">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7A73CA07" w14:textId="77777777" w:rsidR="00195D18" w:rsidRPr="001C0CC4" w:rsidRDefault="00195D18" w:rsidP="00195D18">
      <w:pPr>
        <w:pStyle w:val="TF"/>
      </w:pPr>
      <w:r w:rsidRPr="001C0CC4">
        <w:t>Figure 5.3.3-1: Void</w:t>
      </w:r>
    </w:p>
    <w:p w14:paraId="471A6A53" w14:textId="77777777" w:rsidR="00195D18" w:rsidRPr="001C0CC4" w:rsidRDefault="00195D18" w:rsidP="00195D18">
      <w:pPr>
        <w:rPr>
          <w:rFonts w:eastAsia="Yu Mincho"/>
        </w:rPr>
      </w:pPr>
      <w:r w:rsidRPr="001C0CC4">
        <w:rPr>
          <w:rFonts w:eastAsia="Yu Mincho"/>
        </w:rPr>
        <w:lastRenderedPageBreak/>
        <w:t>The number of RBs configured in any channel bandwidth shall ensure that the minimum guardband specified in this clause is met.</w:t>
      </w:r>
    </w:p>
    <w:p w14:paraId="5B6DCEB0" w14:textId="77777777" w:rsidR="00195D18" w:rsidRPr="001C0CC4" w:rsidRDefault="00195D18" w:rsidP="00195D18">
      <w:pPr>
        <w:pStyle w:val="TH"/>
        <w:rPr>
          <w:noProof/>
          <w:lang w:val="en-US"/>
        </w:rPr>
      </w:pPr>
      <w:r w:rsidRPr="00DC7196">
        <w:rPr>
          <w:noProof/>
          <w:lang w:val="en-US"/>
        </w:rPr>
        <w:drawing>
          <wp:inline distT="0" distB="0" distL="0" distR="0" wp14:anchorId="292A8430" wp14:editId="5F1DFBD4">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1E9F1C4B" w14:textId="77777777" w:rsidR="00195D18" w:rsidRPr="001C0CC4" w:rsidRDefault="00195D18" w:rsidP="00195D18">
      <w:pPr>
        <w:pStyle w:val="TF"/>
      </w:pPr>
      <w:r w:rsidRPr="001C0CC4">
        <w:t>Figure 5.3.3-2: UE PRB utilization</w:t>
      </w:r>
    </w:p>
    <w:p w14:paraId="590D215E" w14:textId="77777777" w:rsidR="00195D18" w:rsidRPr="001C0CC4" w:rsidRDefault="00195D18" w:rsidP="00195D18">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7C5EEDC" w14:textId="77777777" w:rsidR="00195D18" w:rsidRPr="001C0CC4" w:rsidRDefault="00195D18" w:rsidP="00195D18">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2F69545A" w14:textId="77777777" w:rsidR="00195D18" w:rsidRPr="001C0CC4" w:rsidRDefault="00195D18" w:rsidP="00195D18">
      <w:pPr>
        <w:rPr>
          <w:rFonts w:eastAsia="Yu Mincho"/>
        </w:rPr>
      </w:pPr>
    </w:p>
    <w:p w14:paraId="76D5BFC8" w14:textId="77777777" w:rsidR="00195D18" w:rsidRPr="001C0CC4" w:rsidRDefault="00195D18" w:rsidP="00195D18">
      <w:pPr>
        <w:pStyle w:val="TH"/>
        <w:rPr>
          <w:noProof/>
          <w:lang w:val="en-US"/>
        </w:rPr>
      </w:pPr>
      <w:r w:rsidRPr="00DC7196">
        <w:rPr>
          <w:noProof/>
          <w:lang w:val="en-US"/>
        </w:rPr>
        <w:drawing>
          <wp:inline distT="0" distB="0" distL="0" distR="0" wp14:anchorId="1C52DE6B" wp14:editId="322B5FA7">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12B599D" w14:textId="77777777" w:rsidR="00195D18" w:rsidRPr="001C0CC4" w:rsidRDefault="00195D18" w:rsidP="00195D18">
      <w:pPr>
        <w:pStyle w:val="TF"/>
      </w:pPr>
      <w:r w:rsidRPr="001C0CC4">
        <w:t>Figure 5.3.3-3 Guard band definition when transmitting multiple numerologies</w:t>
      </w:r>
    </w:p>
    <w:p w14:paraId="77199C8C" w14:textId="77777777" w:rsidR="00195D18" w:rsidRPr="001C0CC4" w:rsidRDefault="00195D18" w:rsidP="00195D18">
      <w:pPr>
        <w:pStyle w:val="NO"/>
      </w:pPr>
      <w:r w:rsidRPr="001C0CC4">
        <w:t>NOTE:</w:t>
      </w:r>
      <w:r w:rsidRPr="001C0CC4">
        <w:tab/>
        <w:t>Figure 5.3.3-3 is not intended to imply the size of any guard between the two numerologies. Inter-numerology guard band within the carrier is implementation dependent.</w:t>
      </w:r>
    </w:p>
    <w:p w14:paraId="2C978FC3" w14:textId="59077790" w:rsidR="00195D18" w:rsidRDefault="00195D18" w:rsidP="00195D18">
      <w:r w:rsidRPr="0055429B">
        <w:t xml:space="preserve">If </w:t>
      </w:r>
      <w:r>
        <w:t>a</w:t>
      </w:r>
      <w:r w:rsidRPr="0055429B">
        <w:t xml:space="preserve"> UE </w:t>
      </w:r>
      <w:r>
        <w:t>supporting wideband operation</w:t>
      </w:r>
      <w:ins w:id="26" w:author="Apple Inc." w:date="2020-10-23T13:32:00Z">
        <w:r>
          <w:t>, as defined by UE capability [TBD],</w:t>
        </w:r>
      </w:ins>
      <w:r>
        <w:t xml:space="preserve"> </w:t>
      </w:r>
      <w:r w:rsidRPr="0055429B">
        <w:t xml:space="preserve">is configured </w:t>
      </w:r>
      <w:r>
        <w:t xml:space="preserve">with channel bandwidths of greater than 20 MHz </w:t>
      </w:r>
      <w:r w:rsidRPr="0055429B">
        <w:t>as specified in 38.214</w:t>
      </w:r>
      <w:r>
        <w:t>,</w:t>
      </w:r>
      <w:r w:rsidRPr="0055429B">
        <w:t xml:space="preserve"> the nominal </w:t>
      </w:r>
      <w:r>
        <w:t xml:space="preserve">intra-cell </w:t>
      </w:r>
      <w:r w:rsidRPr="0055429B">
        <w:t>guard bands and the corresponding sizes (transmission bandwidth configuration) of the RB sets separated by the said guard bands are as specified in Table 5.3.3-</w:t>
      </w:r>
      <w:r>
        <w:t>2</w:t>
      </w:r>
      <w:r w:rsidRPr="0055429B">
        <w:t xml:space="preserve"> for each UE channel bandwidth and sub-carrier spacing for the downlink and uplink. 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p>
    <w:p w14:paraId="4D72F63E" w14:textId="77777777" w:rsidR="00195D18" w:rsidRDefault="00195D18" w:rsidP="00195D18">
      <w:pPr>
        <w:pStyle w:val="TH"/>
      </w:pPr>
      <w:r w:rsidRPr="001C0CC4">
        <w:lastRenderedPageBreak/>
        <w:t>Table 5.3.3-</w:t>
      </w:r>
      <w:r>
        <w:t>2</w:t>
      </w:r>
      <w:r w:rsidRPr="001C0CC4">
        <w:t xml:space="preserve">: </w:t>
      </w:r>
      <w:r>
        <w:t>Nominal intra-cell guard bands for wideband operation</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195D18" w:rsidRPr="00E26D09" w14:paraId="081BD0EE" w14:textId="77777777" w:rsidTr="00A811DC">
        <w:trPr>
          <w:jc w:val="center"/>
        </w:trPr>
        <w:tc>
          <w:tcPr>
            <w:tcW w:w="846" w:type="dxa"/>
          </w:tcPr>
          <w:p w14:paraId="4E5D9086" w14:textId="77777777" w:rsidR="00195D18" w:rsidRDefault="00195D18" w:rsidP="00A811DC">
            <w:pPr>
              <w:pStyle w:val="TAH"/>
            </w:pPr>
            <w:r>
              <w:t>SCS</w:t>
            </w:r>
          </w:p>
          <w:p w14:paraId="767E4303" w14:textId="77777777" w:rsidR="00195D18" w:rsidRPr="00E26D09" w:rsidRDefault="00195D18" w:rsidP="00A811DC">
            <w:pPr>
              <w:pStyle w:val="TAH"/>
            </w:pPr>
            <w:r>
              <w:t>(kHz)</w:t>
            </w:r>
          </w:p>
        </w:tc>
        <w:tc>
          <w:tcPr>
            <w:tcW w:w="1134" w:type="dxa"/>
          </w:tcPr>
          <w:p w14:paraId="64DDBE3A" w14:textId="77777777" w:rsidR="00195D18" w:rsidRPr="00E26D09" w:rsidRDefault="00195D18" w:rsidP="00A811DC">
            <w:pPr>
              <w:pStyle w:val="TAH"/>
            </w:pPr>
            <w:r>
              <w:t>20 MHz</w:t>
            </w:r>
          </w:p>
        </w:tc>
        <w:tc>
          <w:tcPr>
            <w:tcW w:w="1843" w:type="dxa"/>
          </w:tcPr>
          <w:p w14:paraId="29D7A5E4" w14:textId="77777777" w:rsidR="00195D18" w:rsidRPr="00E26D09" w:rsidRDefault="00195D18" w:rsidP="00A811DC">
            <w:pPr>
              <w:pStyle w:val="TAH"/>
            </w:pPr>
            <w:r>
              <w:t>40 MHz</w:t>
            </w:r>
          </w:p>
        </w:tc>
        <w:tc>
          <w:tcPr>
            <w:tcW w:w="2268" w:type="dxa"/>
          </w:tcPr>
          <w:p w14:paraId="5103E81B" w14:textId="77777777" w:rsidR="00195D18" w:rsidRPr="00E26D09" w:rsidRDefault="00195D18" w:rsidP="00A811DC">
            <w:pPr>
              <w:pStyle w:val="TAH"/>
            </w:pPr>
            <w:r>
              <w:t>60 MHz</w:t>
            </w:r>
          </w:p>
        </w:tc>
        <w:tc>
          <w:tcPr>
            <w:tcW w:w="2268" w:type="dxa"/>
          </w:tcPr>
          <w:p w14:paraId="1DEC2A34" w14:textId="77777777" w:rsidR="00195D18" w:rsidRPr="00E26D09" w:rsidRDefault="00195D18" w:rsidP="00A811DC">
            <w:pPr>
              <w:pStyle w:val="TAH"/>
            </w:pPr>
            <w:r>
              <w:t>80 MHz</w:t>
            </w:r>
          </w:p>
        </w:tc>
      </w:tr>
      <w:tr w:rsidR="00195D18" w:rsidRPr="00E26D09" w14:paraId="3CAE70DD" w14:textId="77777777" w:rsidTr="00A811DC">
        <w:trPr>
          <w:jc w:val="center"/>
        </w:trPr>
        <w:tc>
          <w:tcPr>
            <w:tcW w:w="846" w:type="dxa"/>
          </w:tcPr>
          <w:p w14:paraId="2E2AEB3E" w14:textId="77777777" w:rsidR="00195D18" w:rsidRPr="00E26D09" w:rsidRDefault="00195D18" w:rsidP="00A811DC">
            <w:pPr>
              <w:pStyle w:val="TAC"/>
            </w:pPr>
            <w:r>
              <w:t>15</w:t>
            </w:r>
          </w:p>
        </w:tc>
        <w:tc>
          <w:tcPr>
            <w:tcW w:w="1134" w:type="dxa"/>
          </w:tcPr>
          <w:p w14:paraId="3F8F6684" w14:textId="77777777" w:rsidR="00195D18" w:rsidRDefault="00195D18" w:rsidP="00A811DC">
            <w:pPr>
              <w:pStyle w:val="TAC"/>
            </w:pPr>
            <w:r>
              <w:t>106</w:t>
            </w:r>
          </w:p>
          <w:p w14:paraId="7B5CAA3F" w14:textId="77777777" w:rsidR="00195D18" w:rsidRDefault="00195D18" w:rsidP="00A811DC">
            <w:pPr>
              <w:pStyle w:val="TAC"/>
            </w:pPr>
            <w:r>
              <w:t>(106)</w:t>
            </w:r>
          </w:p>
        </w:tc>
        <w:tc>
          <w:tcPr>
            <w:tcW w:w="1843" w:type="dxa"/>
          </w:tcPr>
          <w:p w14:paraId="2CFC19FD" w14:textId="77777777" w:rsidR="00195D18" w:rsidRDefault="00195D18" w:rsidP="00A811DC">
            <w:pPr>
              <w:pStyle w:val="TAC"/>
            </w:pPr>
            <w:r>
              <w:t>105-6-105</w:t>
            </w:r>
          </w:p>
          <w:p w14:paraId="5E7DD65A" w14:textId="77777777" w:rsidR="00195D18" w:rsidRDefault="00195D18" w:rsidP="00A811DC">
            <w:pPr>
              <w:pStyle w:val="TAC"/>
            </w:pPr>
            <w:r>
              <w:t>(216)</w:t>
            </w:r>
          </w:p>
        </w:tc>
        <w:tc>
          <w:tcPr>
            <w:tcW w:w="2268" w:type="dxa"/>
          </w:tcPr>
          <w:p w14:paraId="1C951390" w14:textId="77777777" w:rsidR="00195D18" w:rsidRDefault="00195D18" w:rsidP="00A811DC">
            <w:pPr>
              <w:pStyle w:val="TAC"/>
            </w:pPr>
            <w:r>
              <w:t>N/A</w:t>
            </w:r>
          </w:p>
        </w:tc>
        <w:tc>
          <w:tcPr>
            <w:tcW w:w="2268" w:type="dxa"/>
          </w:tcPr>
          <w:p w14:paraId="1E1C3F20" w14:textId="77777777" w:rsidR="00195D18" w:rsidRDefault="00195D18" w:rsidP="00A811DC">
            <w:pPr>
              <w:pStyle w:val="TAC"/>
            </w:pPr>
            <w:r>
              <w:t>N/A</w:t>
            </w:r>
          </w:p>
        </w:tc>
      </w:tr>
      <w:tr w:rsidR="00195D18" w:rsidRPr="00E26D09" w14:paraId="473BB3B6" w14:textId="77777777" w:rsidTr="00A811DC">
        <w:trPr>
          <w:jc w:val="center"/>
        </w:trPr>
        <w:tc>
          <w:tcPr>
            <w:tcW w:w="846" w:type="dxa"/>
          </w:tcPr>
          <w:p w14:paraId="0B2C97A5" w14:textId="77777777" w:rsidR="00195D18" w:rsidRPr="00E26D09" w:rsidRDefault="00195D18" w:rsidP="00A811DC">
            <w:pPr>
              <w:pStyle w:val="TAC"/>
            </w:pPr>
            <w:r>
              <w:t>30</w:t>
            </w:r>
          </w:p>
        </w:tc>
        <w:tc>
          <w:tcPr>
            <w:tcW w:w="1134" w:type="dxa"/>
          </w:tcPr>
          <w:p w14:paraId="48C241C0" w14:textId="77777777" w:rsidR="00195D18" w:rsidRDefault="00195D18" w:rsidP="00A811DC">
            <w:pPr>
              <w:pStyle w:val="TAC"/>
            </w:pPr>
            <w:r>
              <w:t>51</w:t>
            </w:r>
          </w:p>
          <w:p w14:paraId="5F612E0D" w14:textId="77777777" w:rsidR="00195D18" w:rsidRPr="00E26D09" w:rsidRDefault="00195D18" w:rsidP="00A811DC">
            <w:pPr>
              <w:pStyle w:val="TAC"/>
            </w:pPr>
            <w:r>
              <w:t>(51)</w:t>
            </w:r>
          </w:p>
        </w:tc>
        <w:tc>
          <w:tcPr>
            <w:tcW w:w="1843" w:type="dxa"/>
          </w:tcPr>
          <w:p w14:paraId="2E30979E" w14:textId="77777777" w:rsidR="00195D18" w:rsidRDefault="00195D18" w:rsidP="00A811DC">
            <w:pPr>
              <w:pStyle w:val="TAC"/>
            </w:pPr>
            <w:r>
              <w:t>50-6-50</w:t>
            </w:r>
          </w:p>
          <w:p w14:paraId="19355BA5" w14:textId="77777777" w:rsidR="00195D18" w:rsidRDefault="00195D18" w:rsidP="00A811DC">
            <w:pPr>
              <w:pStyle w:val="TAC"/>
            </w:pPr>
            <w:r>
              <w:t>(106)</w:t>
            </w:r>
          </w:p>
        </w:tc>
        <w:tc>
          <w:tcPr>
            <w:tcW w:w="2268" w:type="dxa"/>
          </w:tcPr>
          <w:p w14:paraId="2F099B37" w14:textId="77777777" w:rsidR="00195D18" w:rsidRDefault="00195D18" w:rsidP="00A811DC">
            <w:pPr>
              <w:pStyle w:val="TAC"/>
            </w:pPr>
            <w:r>
              <w:t>50-6-50-6-50</w:t>
            </w:r>
          </w:p>
          <w:p w14:paraId="1E945164" w14:textId="77777777" w:rsidR="00195D18" w:rsidRDefault="00195D18" w:rsidP="00A811DC">
            <w:pPr>
              <w:pStyle w:val="TAC"/>
            </w:pPr>
            <w:r>
              <w:t>(162)</w:t>
            </w:r>
          </w:p>
        </w:tc>
        <w:tc>
          <w:tcPr>
            <w:tcW w:w="2268" w:type="dxa"/>
          </w:tcPr>
          <w:p w14:paraId="3B033CF3" w14:textId="77777777" w:rsidR="00195D18" w:rsidRDefault="00195D18" w:rsidP="00A811DC">
            <w:pPr>
              <w:pStyle w:val="TAC"/>
            </w:pPr>
            <w:r>
              <w:t>50-6-50-5-50-6-50</w:t>
            </w:r>
          </w:p>
          <w:p w14:paraId="06460508" w14:textId="77777777" w:rsidR="00195D18" w:rsidRDefault="00195D18" w:rsidP="00A811DC">
            <w:pPr>
              <w:pStyle w:val="TAC"/>
            </w:pPr>
            <w:r>
              <w:t>(217)</w:t>
            </w:r>
          </w:p>
        </w:tc>
      </w:tr>
      <w:tr w:rsidR="00195D18" w:rsidRPr="00E26D09" w14:paraId="7ABE9E2C" w14:textId="77777777" w:rsidTr="00A811DC">
        <w:trPr>
          <w:jc w:val="center"/>
        </w:trPr>
        <w:tc>
          <w:tcPr>
            <w:tcW w:w="8359" w:type="dxa"/>
            <w:gridSpan w:val="5"/>
          </w:tcPr>
          <w:p w14:paraId="586A229C" w14:textId="77777777" w:rsidR="00195D18" w:rsidRDefault="00195D18" w:rsidP="00A811DC">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DC70693" w14:textId="77777777" w:rsidR="00195D18" w:rsidRDefault="00195D18" w:rsidP="00195D18"/>
    <w:p w14:paraId="57543AB3" w14:textId="77777777" w:rsidR="00195D18" w:rsidRDefault="00195D18" w:rsidP="00195D18">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555CC443" w14:textId="77777777" w:rsidR="00195D18" w:rsidRDefault="00195D18" w:rsidP="00195D18">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195D18" w14:paraId="19D40683" w14:textId="77777777" w:rsidTr="00A811DC">
        <w:trPr>
          <w:jc w:val="center"/>
        </w:trPr>
        <w:tc>
          <w:tcPr>
            <w:tcW w:w="4106" w:type="dxa"/>
          </w:tcPr>
          <w:p w14:paraId="62E21302" w14:textId="77777777" w:rsidR="00195D18" w:rsidRDefault="00195D18" w:rsidP="00A811DC">
            <w:pPr>
              <w:pStyle w:val="TAH"/>
            </w:pPr>
            <w:r>
              <w:t>Parameter</w:t>
            </w:r>
          </w:p>
        </w:tc>
        <w:tc>
          <w:tcPr>
            <w:tcW w:w="992" w:type="dxa"/>
          </w:tcPr>
          <w:p w14:paraId="1600174F" w14:textId="77777777" w:rsidR="00195D18" w:rsidRDefault="00195D18" w:rsidP="00A811DC">
            <w:pPr>
              <w:pStyle w:val="TAH"/>
            </w:pPr>
            <w:r>
              <w:t>Unit</w:t>
            </w:r>
          </w:p>
        </w:tc>
        <w:tc>
          <w:tcPr>
            <w:tcW w:w="3686" w:type="dxa"/>
            <w:gridSpan w:val="2"/>
          </w:tcPr>
          <w:p w14:paraId="1C8AF48A" w14:textId="77777777" w:rsidR="00195D18" w:rsidRDefault="00195D18" w:rsidP="00A811DC">
            <w:pPr>
              <w:pStyle w:val="TAH"/>
            </w:pPr>
            <w:r>
              <w:t>SCS</w:t>
            </w:r>
          </w:p>
        </w:tc>
      </w:tr>
      <w:tr w:rsidR="00195D18" w14:paraId="39DD4332" w14:textId="77777777" w:rsidTr="00A811DC">
        <w:trPr>
          <w:jc w:val="center"/>
        </w:trPr>
        <w:tc>
          <w:tcPr>
            <w:tcW w:w="4106" w:type="dxa"/>
          </w:tcPr>
          <w:p w14:paraId="760A81CA" w14:textId="77777777" w:rsidR="00195D18" w:rsidRDefault="00195D18" w:rsidP="00A811DC">
            <w:pPr>
              <w:pStyle w:val="TAH"/>
            </w:pPr>
          </w:p>
        </w:tc>
        <w:tc>
          <w:tcPr>
            <w:tcW w:w="992" w:type="dxa"/>
          </w:tcPr>
          <w:p w14:paraId="0C22170D" w14:textId="77777777" w:rsidR="00195D18" w:rsidRDefault="00195D18" w:rsidP="00A811DC">
            <w:pPr>
              <w:pStyle w:val="TAH"/>
            </w:pPr>
          </w:p>
        </w:tc>
        <w:tc>
          <w:tcPr>
            <w:tcW w:w="1843" w:type="dxa"/>
          </w:tcPr>
          <w:p w14:paraId="12DAFA29" w14:textId="77777777" w:rsidR="00195D18" w:rsidRDefault="00195D18" w:rsidP="00A811DC">
            <w:pPr>
              <w:pStyle w:val="TAH"/>
            </w:pPr>
            <w:r>
              <w:t>15 kHz</w:t>
            </w:r>
          </w:p>
        </w:tc>
        <w:tc>
          <w:tcPr>
            <w:tcW w:w="1843" w:type="dxa"/>
          </w:tcPr>
          <w:p w14:paraId="75BB9F5A" w14:textId="77777777" w:rsidR="00195D18" w:rsidRDefault="00195D18" w:rsidP="00A811DC">
            <w:pPr>
              <w:pStyle w:val="TAH"/>
            </w:pPr>
            <w:r>
              <w:t>30 kHz</w:t>
            </w:r>
          </w:p>
        </w:tc>
      </w:tr>
      <w:tr w:rsidR="00195D18" w14:paraId="13322FF9" w14:textId="77777777" w:rsidTr="00A811DC">
        <w:trPr>
          <w:jc w:val="center"/>
        </w:trPr>
        <w:tc>
          <w:tcPr>
            <w:tcW w:w="4106" w:type="dxa"/>
          </w:tcPr>
          <w:p w14:paraId="7867A69C" w14:textId="77777777" w:rsidR="00195D18" w:rsidRDefault="00195D18" w:rsidP="00A811DC">
            <w:pPr>
              <w:pStyle w:val="TAC"/>
            </w:pPr>
            <w:r>
              <w:t>Intra-cell guard band (size)</w:t>
            </w:r>
          </w:p>
        </w:tc>
        <w:tc>
          <w:tcPr>
            <w:tcW w:w="992" w:type="dxa"/>
          </w:tcPr>
          <w:p w14:paraId="3B6F9985" w14:textId="77777777" w:rsidR="00195D18" w:rsidRDefault="00195D18" w:rsidP="00A811DC">
            <w:pPr>
              <w:pStyle w:val="TAC"/>
            </w:pPr>
            <w:r>
              <w:t>PRB</w:t>
            </w:r>
          </w:p>
        </w:tc>
        <w:tc>
          <w:tcPr>
            <w:tcW w:w="1843" w:type="dxa"/>
          </w:tcPr>
          <w:p w14:paraId="43615E0E" w14:textId="77777777" w:rsidR="00195D18" w:rsidRDefault="00195D18" w:rsidP="00A811DC">
            <w:pPr>
              <w:pStyle w:val="TAC"/>
            </w:pPr>
            <w:r>
              <w:t>6,7</w:t>
            </w:r>
          </w:p>
        </w:tc>
        <w:tc>
          <w:tcPr>
            <w:tcW w:w="1843" w:type="dxa"/>
          </w:tcPr>
          <w:p w14:paraId="096217A8" w14:textId="77777777" w:rsidR="00195D18" w:rsidRDefault="00195D18" w:rsidP="00A811DC">
            <w:pPr>
              <w:pStyle w:val="TAC"/>
            </w:pPr>
            <w:r>
              <w:t>5,6,7</w:t>
            </w:r>
          </w:p>
        </w:tc>
      </w:tr>
      <w:tr w:rsidR="00195D18" w14:paraId="6D6844C3" w14:textId="77777777" w:rsidTr="00A811DC">
        <w:trPr>
          <w:jc w:val="center"/>
        </w:trPr>
        <w:tc>
          <w:tcPr>
            <w:tcW w:w="4106" w:type="dxa"/>
          </w:tcPr>
          <w:p w14:paraId="07670FD2" w14:textId="77777777" w:rsidR="00195D18" w:rsidRDefault="00195D18" w:rsidP="00A811DC">
            <w:pPr>
              <w:pStyle w:val="TAC"/>
            </w:pPr>
            <w:r>
              <w:t>Transmission bandwidth (size) of RB-set</w:t>
            </w:r>
          </w:p>
        </w:tc>
        <w:tc>
          <w:tcPr>
            <w:tcW w:w="992" w:type="dxa"/>
          </w:tcPr>
          <w:p w14:paraId="17D68CC9" w14:textId="77777777" w:rsidR="00195D18" w:rsidRDefault="00195D18" w:rsidP="00A811DC">
            <w:pPr>
              <w:pStyle w:val="TAC"/>
            </w:pPr>
            <w:r>
              <w:t>PRB</w:t>
            </w:r>
          </w:p>
        </w:tc>
        <w:tc>
          <w:tcPr>
            <w:tcW w:w="1843" w:type="dxa"/>
          </w:tcPr>
          <w:p w14:paraId="1CE3B5EA" w14:textId="77777777" w:rsidR="00195D18" w:rsidRDefault="00195D18" w:rsidP="00A811DC">
            <w:pPr>
              <w:pStyle w:val="TAC"/>
            </w:pPr>
            <w:r>
              <w:t>104,105</w:t>
            </w:r>
          </w:p>
        </w:tc>
        <w:tc>
          <w:tcPr>
            <w:tcW w:w="1843" w:type="dxa"/>
          </w:tcPr>
          <w:p w14:paraId="66C6A301" w14:textId="77777777" w:rsidR="00195D18" w:rsidRDefault="00195D18" w:rsidP="00A811DC">
            <w:pPr>
              <w:pStyle w:val="TAC"/>
            </w:pPr>
            <w:r>
              <w:t>49,50,51</w:t>
            </w:r>
          </w:p>
        </w:tc>
      </w:tr>
    </w:tbl>
    <w:p w14:paraId="5422E027" w14:textId="77777777" w:rsidR="00195D18" w:rsidRDefault="00195D18" w:rsidP="00195D18"/>
    <w:p w14:paraId="7216F4F6" w14:textId="7F99AC39" w:rsidR="00195D18" w:rsidRPr="00195D18" w:rsidRDefault="00195D18" w:rsidP="00195D18">
      <w:pPr>
        <w:rPr>
          <w:lang w:val="en-US"/>
        </w:rPr>
      </w:pPr>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8BDE625" w14:textId="49900BEA" w:rsidR="00195D18" w:rsidRPr="00195D18" w:rsidRDefault="00195D18" w:rsidP="00195D18">
      <w:pPr>
        <w:pStyle w:val="Heading2"/>
        <w:ind w:left="0" w:firstLine="0"/>
        <w:rPr>
          <w:color w:val="FF0000"/>
          <w:sz w:val="28"/>
          <w:szCs w:val="28"/>
        </w:rPr>
      </w:pPr>
      <w:r>
        <w:rPr>
          <w:color w:val="FF0000"/>
          <w:sz w:val="28"/>
          <w:szCs w:val="28"/>
        </w:rPr>
        <w:t xml:space="preserve">&lt;&lt;&lt; Unchanged </w:t>
      </w:r>
      <w:r w:rsidRPr="00BA0888">
        <w:rPr>
          <w:color w:val="FF0000"/>
          <w:sz w:val="28"/>
          <w:szCs w:val="28"/>
        </w:rPr>
        <w:t>sections</w:t>
      </w:r>
      <w:r>
        <w:rPr>
          <w:color w:val="FF0000"/>
          <w:sz w:val="28"/>
          <w:szCs w:val="28"/>
        </w:rPr>
        <w:t xml:space="preserve"> omitted </w:t>
      </w:r>
      <w:r w:rsidRPr="00BA0888">
        <w:rPr>
          <w:color w:val="FF0000"/>
          <w:sz w:val="28"/>
          <w:szCs w:val="28"/>
        </w:rPr>
        <w:t>&gt;&gt;&gt;</w:t>
      </w:r>
    </w:p>
    <w:p w14:paraId="082E180A" w14:textId="585F0809" w:rsidR="00285C40" w:rsidRDefault="0028205C" w:rsidP="00EA6C7C">
      <w:pPr>
        <w:pStyle w:val="Heading2"/>
        <w:ind w:left="0" w:firstLine="0"/>
        <w:rPr>
          <w:color w:val="FF0000"/>
          <w:sz w:val="28"/>
          <w:szCs w:val="28"/>
        </w:rPr>
      </w:pPr>
      <w:r>
        <w:rPr>
          <w:color w:val="FF0000"/>
          <w:sz w:val="28"/>
          <w:szCs w:val="28"/>
        </w:rPr>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61426454" w14:textId="77777777" w:rsidR="00315E98" w:rsidRPr="001C0CC4" w:rsidRDefault="00315E98" w:rsidP="00315E98">
      <w:pPr>
        <w:pStyle w:val="Heading3"/>
      </w:pPr>
      <w:bookmarkStart w:id="27" w:name="_Toc21344205"/>
      <w:bookmarkStart w:id="28" w:name="_Toc29801689"/>
      <w:bookmarkStart w:id="29" w:name="_Toc29802113"/>
      <w:bookmarkStart w:id="30" w:name="_Toc29802738"/>
      <w:bookmarkStart w:id="31" w:name="_Toc36107480"/>
      <w:bookmarkStart w:id="32" w:name="_Toc37251239"/>
      <w:bookmarkStart w:id="33" w:name="_Toc45888025"/>
      <w:bookmarkStart w:id="34" w:name="_Toc45888624"/>
      <w:bookmarkStart w:id="35" w:name="_Toc21345669"/>
      <w:bookmarkStart w:id="36" w:name="_Toc29806518"/>
      <w:bookmarkStart w:id="37" w:name="_Toc37256051"/>
      <w:bookmarkStart w:id="38" w:name="_Toc37256392"/>
      <w:bookmarkStart w:id="39" w:name="_Toc45890225"/>
      <w:r w:rsidRPr="001C0CC4">
        <w:t>5.3A.5</w:t>
      </w:r>
      <w:r w:rsidRPr="001C0CC4">
        <w:tab/>
        <w:t>UE channel bandwidth per operating band for CA</w:t>
      </w:r>
      <w:bookmarkEnd w:id="27"/>
      <w:bookmarkEnd w:id="28"/>
      <w:bookmarkEnd w:id="29"/>
      <w:bookmarkEnd w:id="30"/>
      <w:bookmarkEnd w:id="31"/>
      <w:bookmarkEnd w:id="32"/>
      <w:bookmarkEnd w:id="33"/>
      <w:bookmarkEnd w:id="34"/>
    </w:p>
    <w:p w14:paraId="4B0FE34D" w14:textId="77777777" w:rsidR="00315E98" w:rsidRPr="001C0CC4" w:rsidRDefault="00315E98" w:rsidP="00315E98">
      <w:r w:rsidRPr="001C0CC4">
        <w:t>The requirements for carrier aggregation in this specification are defined for carrier aggregation configurations.</w:t>
      </w:r>
    </w:p>
    <w:p w14:paraId="3B8FD352" w14:textId="77777777" w:rsidR="00315E98" w:rsidRPr="001C0CC4" w:rsidRDefault="00315E98" w:rsidP="00315E98">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7AABC2B" w14:textId="77777777" w:rsidR="00315E98" w:rsidRPr="001C0CC4" w:rsidRDefault="00315E98" w:rsidP="00315E98">
      <w:r w:rsidRPr="001C0CC4">
        <w:t>For inter-band carrier aggregation, a carrier aggregation configuration is a combination of operating bands, each supporting a carrier aggregation bandwidth class.</w:t>
      </w:r>
    </w:p>
    <w:p w14:paraId="0C018D20" w14:textId="77777777" w:rsidR="00315E98" w:rsidRPr="001C0CC4" w:rsidRDefault="00315E98" w:rsidP="00315E98">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15E98" w:rsidRPr="001C0CC4" w14:paraId="0723C429" w14:textId="77777777" w:rsidTr="00423958">
        <w:tc>
          <w:tcPr>
            <w:tcW w:w="2316" w:type="dxa"/>
            <w:shd w:val="clear" w:color="auto" w:fill="auto"/>
            <w:tcMar>
              <w:top w:w="15" w:type="dxa"/>
              <w:left w:w="108" w:type="dxa"/>
              <w:bottom w:w="0" w:type="dxa"/>
              <w:right w:w="108" w:type="dxa"/>
            </w:tcMar>
            <w:hideMark/>
          </w:tcPr>
          <w:p w14:paraId="328FAD63" w14:textId="77777777" w:rsidR="00315E98" w:rsidRPr="001C0CC4" w:rsidRDefault="00315E98" w:rsidP="00423958">
            <w:pPr>
              <w:pStyle w:val="TAH"/>
            </w:pPr>
            <w:r w:rsidRPr="001C0CC4">
              <w:t>NR CA bandwidth class</w:t>
            </w:r>
          </w:p>
        </w:tc>
        <w:tc>
          <w:tcPr>
            <w:tcW w:w="3420" w:type="dxa"/>
            <w:shd w:val="clear" w:color="auto" w:fill="auto"/>
            <w:tcMar>
              <w:top w:w="15" w:type="dxa"/>
              <w:left w:w="108" w:type="dxa"/>
              <w:bottom w:w="0" w:type="dxa"/>
              <w:right w:w="108" w:type="dxa"/>
            </w:tcMar>
            <w:hideMark/>
          </w:tcPr>
          <w:p w14:paraId="4CFB819C" w14:textId="77777777" w:rsidR="00315E98" w:rsidRPr="001C0CC4" w:rsidRDefault="00315E98" w:rsidP="00423958">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7A824EC" w14:textId="77777777" w:rsidR="00315E98" w:rsidRPr="001C0CC4" w:rsidRDefault="00315E98" w:rsidP="00423958">
            <w:pPr>
              <w:pStyle w:val="TAH"/>
            </w:pPr>
            <w:r w:rsidRPr="001C0CC4">
              <w:t>Number of contiguous CC</w:t>
            </w:r>
          </w:p>
        </w:tc>
        <w:tc>
          <w:tcPr>
            <w:tcW w:w="1928" w:type="dxa"/>
          </w:tcPr>
          <w:p w14:paraId="389D571D" w14:textId="77777777" w:rsidR="00315E98" w:rsidRPr="001C0CC4" w:rsidRDefault="00315E98" w:rsidP="00423958">
            <w:pPr>
              <w:pStyle w:val="TAH"/>
            </w:pPr>
            <w:r w:rsidRPr="001C0CC4">
              <w:t>Fallback group</w:t>
            </w:r>
          </w:p>
        </w:tc>
      </w:tr>
      <w:tr w:rsidR="00315E98" w:rsidRPr="001C0CC4" w14:paraId="75E3E9AE" w14:textId="77777777" w:rsidTr="00423958">
        <w:tc>
          <w:tcPr>
            <w:tcW w:w="2316" w:type="dxa"/>
            <w:shd w:val="clear" w:color="auto" w:fill="auto"/>
            <w:tcMar>
              <w:top w:w="15" w:type="dxa"/>
              <w:left w:w="108" w:type="dxa"/>
              <w:bottom w:w="0" w:type="dxa"/>
              <w:right w:w="108" w:type="dxa"/>
            </w:tcMar>
            <w:hideMark/>
          </w:tcPr>
          <w:p w14:paraId="02291D75" w14:textId="77777777" w:rsidR="00315E98" w:rsidRPr="001C0CC4" w:rsidRDefault="00315E98" w:rsidP="00423958">
            <w:pPr>
              <w:pStyle w:val="TAC"/>
            </w:pPr>
            <w:r w:rsidRPr="001C0CC4">
              <w:t>A</w:t>
            </w:r>
          </w:p>
        </w:tc>
        <w:tc>
          <w:tcPr>
            <w:tcW w:w="3420" w:type="dxa"/>
            <w:shd w:val="clear" w:color="auto" w:fill="auto"/>
            <w:tcMar>
              <w:top w:w="15" w:type="dxa"/>
              <w:left w:w="108" w:type="dxa"/>
              <w:bottom w:w="0" w:type="dxa"/>
              <w:right w:w="108" w:type="dxa"/>
            </w:tcMar>
            <w:hideMark/>
          </w:tcPr>
          <w:p w14:paraId="7E5BCCB2" w14:textId="77777777" w:rsidR="00315E98" w:rsidRPr="001C0CC4" w:rsidRDefault="00315E98" w:rsidP="00423958">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22C8B58A" w14:textId="77777777" w:rsidR="00315E98" w:rsidRPr="001C0CC4" w:rsidRDefault="00315E98" w:rsidP="00423958">
            <w:pPr>
              <w:pStyle w:val="TAC"/>
            </w:pPr>
            <w:r w:rsidRPr="001C0CC4">
              <w:t>1</w:t>
            </w:r>
          </w:p>
        </w:tc>
        <w:tc>
          <w:tcPr>
            <w:tcW w:w="1928" w:type="dxa"/>
          </w:tcPr>
          <w:p w14:paraId="08E936B1" w14:textId="77777777" w:rsidR="00315E98" w:rsidRPr="001C0CC4" w:rsidRDefault="00315E98" w:rsidP="00423958">
            <w:pPr>
              <w:pStyle w:val="TAC"/>
            </w:pPr>
            <w:r w:rsidRPr="001C0CC4">
              <w:t>1, 2</w:t>
            </w:r>
            <w:r>
              <w:t>, 3</w:t>
            </w:r>
          </w:p>
        </w:tc>
      </w:tr>
      <w:tr w:rsidR="00315E98" w:rsidRPr="001C0CC4" w14:paraId="1EC7A314" w14:textId="77777777" w:rsidTr="00423958">
        <w:tc>
          <w:tcPr>
            <w:tcW w:w="2316" w:type="dxa"/>
            <w:shd w:val="clear" w:color="auto" w:fill="auto"/>
            <w:tcMar>
              <w:top w:w="15" w:type="dxa"/>
              <w:left w:w="108" w:type="dxa"/>
              <w:bottom w:w="0" w:type="dxa"/>
              <w:right w:w="108" w:type="dxa"/>
            </w:tcMar>
            <w:hideMark/>
          </w:tcPr>
          <w:p w14:paraId="4388C00E" w14:textId="77777777" w:rsidR="00315E98" w:rsidRPr="001C0CC4" w:rsidRDefault="00315E98" w:rsidP="00423958">
            <w:pPr>
              <w:pStyle w:val="TAC"/>
            </w:pPr>
            <w:r w:rsidRPr="001C0CC4">
              <w:t>B</w:t>
            </w:r>
          </w:p>
        </w:tc>
        <w:tc>
          <w:tcPr>
            <w:tcW w:w="3420" w:type="dxa"/>
            <w:shd w:val="clear" w:color="auto" w:fill="auto"/>
            <w:tcMar>
              <w:top w:w="15" w:type="dxa"/>
              <w:left w:w="108" w:type="dxa"/>
              <w:bottom w:w="0" w:type="dxa"/>
              <w:right w:w="108" w:type="dxa"/>
            </w:tcMar>
            <w:hideMark/>
          </w:tcPr>
          <w:p w14:paraId="703CBF10" w14:textId="77777777" w:rsidR="00315E98" w:rsidRPr="001C0CC4" w:rsidRDefault="00315E98" w:rsidP="00423958">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57AAAD1" w14:textId="77777777" w:rsidR="00315E98" w:rsidRPr="001C0CC4" w:rsidRDefault="00315E98" w:rsidP="00423958">
            <w:pPr>
              <w:pStyle w:val="TAC"/>
            </w:pPr>
            <w:r w:rsidRPr="001C0CC4">
              <w:t>2</w:t>
            </w:r>
          </w:p>
        </w:tc>
        <w:tc>
          <w:tcPr>
            <w:tcW w:w="1928" w:type="dxa"/>
          </w:tcPr>
          <w:p w14:paraId="2DF8043F" w14:textId="77777777" w:rsidR="00315E98" w:rsidRPr="001C0CC4" w:rsidRDefault="00315E98" w:rsidP="00423958">
            <w:pPr>
              <w:pStyle w:val="TAC"/>
            </w:pPr>
            <w:r>
              <w:t>2, 3</w:t>
            </w:r>
          </w:p>
        </w:tc>
      </w:tr>
      <w:tr w:rsidR="00315E98" w:rsidRPr="001C0CC4" w14:paraId="0D608E99" w14:textId="77777777" w:rsidTr="00423958">
        <w:tc>
          <w:tcPr>
            <w:tcW w:w="2316" w:type="dxa"/>
            <w:shd w:val="clear" w:color="auto" w:fill="auto"/>
            <w:tcMar>
              <w:top w:w="15" w:type="dxa"/>
              <w:left w:w="108" w:type="dxa"/>
              <w:bottom w:w="0" w:type="dxa"/>
              <w:right w:w="108" w:type="dxa"/>
            </w:tcMar>
            <w:hideMark/>
          </w:tcPr>
          <w:p w14:paraId="6BC806F6" w14:textId="77777777" w:rsidR="00315E98" w:rsidRPr="001C0CC4" w:rsidRDefault="00315E98" w:rsidP="00423958">
            <w:pPr>
              <w:pStyle w:val="TAC"/>
            </w:pPr>
            <w:r w:rsidRPr="001C0CC4">
              <w:t>C</w:t>
            </w:r>
          </w:p>
        </w:tc>
        <w:tc>
          <w:tcPr>
            <w:tcW w:w="3420" w:type="dxa"/>
            <w:shd w:val="clear" w:color="auto" w:fill="auto"/>
            <w:tcMar>
              <w:top w:w="15" w:type="dxa"/>
              <w:left w:w="108" w:type="dxa"/>
              <w:bottom w:w="0" w:type="dxa"/>
              <w:right w:w="108" w:type="dxa"/>
            </w:tcMar>
            <w:hideMark/>
          </w:tcPr>
          <w:p w14:paraId="73BFFD41" w14:textId="77777777" w:rsidR="00315E98" w:rsidRPr="001C0CC4" w:rsidRDefault="00315E98" w:rsidP="00423958">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2763AA6A" w14:textId="77777777" w:rsidR="00315E98" w:rsidRPr="001C0CC4" w:rsidRDefault="00315E98" w:rsidP="00423958">
            <w:pPr>
              <w:pStyle w:val="TAC"/>
            </w:pPr>
            <w:r w:rsidRPr="001C0CC4">
              <w:t>2</w:t>
            </w:r>
          </w:p>
        </w:tc>
        <w:tc>
          <w:tcPr>
            <w:tcW w:w="1928" w:type="dxa"/>
            <w:vMerge w:val="restart"/>
          </w:tcPr>
          <w:p w14:paraId="358D6B77" w14:textId="77777777" w:rsidR="00315E98" w:rsidRPr="001C0CC4" w:rsidRDefault="00315E98" w:rsidP="00423958">
            <w:pPr>
              <w:pStyle w:val="TAC"/>
            </w:pPr>
            <w:r w:rsidRPr="001C0CC4">
              <w:t>1</w:t>
            </w:r>
            <w:r>
              <w:t>, 3</w:t>
            </w:r>
          </w:p>
        </w:tc>
      </w:tr>
      <w:tr w:rsidR="00315E98" w:rsidRPr="001C0CC4" w14:paraId="451F67E2" w14:textId="77777777" w:rsidTr="00423958">
        <w:tc>
          <w:tcPr>
            <w:tcW w:w="2316" w:type="dxa"/>
            <w:shd w:val="clear" w:color="auto" w:fill="auto"/>
            <w:tcMar>
              <w:top w:w="15" w:type="dxa"/>
              <w:left w:w="108" w:type="dxa"/>
              <w:bottom w:w="0" w:type="dxa"/>
              <w:right w:w="108" w:type="dxa"/>
            </w:tcMar>
            <w:hideMark/>
          </w:tcPr>
          <w:p w14:paraId="4C4B394E" w14:textId="77777777" w:rsidR="00315E98" w:rsidRPr="001C0CC4" w:rsidRDefault="00315E98" w:rsidP="00423958">
            <w:pPr>
              <w:pStyle w:val="TAC"/>
            </w:pPr>
            <w:r w:rsidRPr="001C0CC4">
              <w:t>D</w:t>
            </w:r>
          </w:p>
        </w:tc>
        <w:tc>
          <w:tcPr>
            <w:tcW w:w="3420" w:type="dxa"/>
            <w:shd w:val="clear" w:color="auto" w:fill="auto"/>
            <w:tcMar>
              <w:top w:w="15" w:type="dxa"/>
              <w:left w:w="108" w:type="dxa"/>
              <w:bottom w:w="0" w:type="dxa"/>
              <w:right w:w="108" w:type="dxa"/>
            </w:tcMar>
            <w:hideMark/>
          </w:tcPr>
          <w:p w14:paraId="7CE2483D" w14:textId="77777777" w:rsidR="00315E98" w:rsidRPr="001C0CC4" w:rsidRDefault="00315E98" w:rsidP="00423958">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FFA4360" w14:textId="77777777" w:rsidR="00315E98" w:rsidRPr="001C0CC4" w:rsidRDefault="00315E98" w:rsidP="00423958">
            <w:pPr>
              <w:pStyle w:val="TAC"/>
            </w:pPr>
            <w:r w:rsidRPr="001C0CC4">
              <w:t>3</w:t>
            </w:r>
          </w:p>
        </w:tc>
        <w:tc>
          <w:tcPr>
            <w:tcW w:w="1928" w:type="dxa"/>
            <w:vMerge/>
          </w:tcPr>
          <w:p w14:paraId="0EF76D0E" w14:textId="77777777" w:rsidR="00315E98" w:rsidRPr="001C0CC4" w:rsidRDefault="00315E98" w:rsidP="00423958">
            <w:pPr>
              <w:pStyle w:val="TAC"/>
            </w:pPr>
          </w:p>
        </w:tc>
      </w:tr>
      <w:tr w:rsidR="00315E98" w:rsidRPr="001C0CC4" w14:paraId="4644D56B" w14:textId="77777777" w:rsidTr="00423958">
        <w:tc>
          <w:tcPr>
            <w:tcW w:w="2316" w:type="dxa"/>
            <w:shd w:val="clear" w:color="auto" w:fill="auto"/>
            <w:tcMar>
              <w:top w:w="15" w:type="dxa"/>
              <w:left w:w="108" w:type="dxa"/>
              <w:bottom w:w="0" w:type="dxa"/>
              <w:right w:w="108" w:type="dxa"/>
            </w:tcMar>
            <w:hideMark/>
          </w:tcPr>
          <w:p w14:paraId="60E132F9" w14:textId="77777777" w:rsidR="00315E98" w:rsidRPr="001C0CC4" w:rsidRDefault="00315E98" w:rsidP="00423958">
            <w:pPr>
              <w:pStyle w:val="TAC"/>
            </w:pPr>
            <w:r w:rsidRPr="001C0CC4">
              <w:t>E</w:t>
            </w:r>
          </w:p>
        </w:tc>
        <w:tc>
          <w:tcPr>
            <w:tcW w:w="3420" w:type="dxa"/>
            <w:shd w:val="clear" w:color="auto" w:fill="auto"/>
            <w:tcMar>
              <w:top w:w="15" w:type="dxa"/>
              <w:left w:w="108" w:type="dxa"/>
              <w:bottom w:w="0" w:type="dxa"/>
              <w:right w:w="108" w:type="dxa"/>
            </w:tcMar>
            <w:hideMark/>
          </w:tcPr>
          <w:p w14:paraId="3A6D6D8C" w14:textId="77777777" w:rsidR="00315E98" w:rsidRPr="001C0CC4" w:rsidRDefault="00315E98" w:rsidP="00423958">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13106DB4" w14:textId="77777777" w:rsidR="00315E98" w:rsidRPr="001C0CC4" w:rsidRDefault="00315E98" w:rsidP="00423958">
            <w:pPr>
              <w:pStyle w:val="TAC"/>
            </w:pPr>
            <w:r w:rsidRPr="001C0CC4">
              <w:t>4</w:t>
            </w:r>
          </w:p>
        </w:tc>
        <w:tc>
          <w:tcPr>
            <w:tcW w:w="1928" w:type="dxa"/>
            <w:vMerge/>
          </w:tcPr>
          <w:p w14:paraId="784D3DB2" w14:textId="77777777" w:rsidR="00315E98" w:rsidRPr="001C0CC4" w:rsidRDefault="00315E98" w:rsidP="00423958">
            <w:pPr>
              <w:pStyle w:val="TAC"/>
            </w:pPr>
          </w:p>
        </w:tc>
      </w:tr>
      <w:tr w:rsidR="00315E98" w:rsidRPr="001C0CC4" w14:paraId="07444176" w14:textId="77777777" w:rsidTr="00423958">
        <w:tc>
          <w:tcPr>
            <w:tcW w:w="2316" w:type="dxa"/>
            <w:shd w:val="clear" w:color="auto" w:fill="auto"/>
            <w:tcMar>
              <w:top w:w="15" w:type="dxa"/>
              <w:left w:w="108" w:type="dxa"/>
              <w:bottom w:w="0" w:type="dxa"/>
              <w:right w:w="108" w:type="dxa"/>
            </w:tcMar>
          </w:tcPr>
          <w:p w14:paraId="59BC382B" w14:textId="77777777" w:rsidR="00315E98" w:rsidRPr="001C0CC4" w:rsidRDefault="00315E98" w:rsidP="00423958">
            <w:pPr>
              <w:pStyle w:val="TAC"/>
            </w:pPr>
            <w:r w:rsidRPr="001C0CC4">
              <w:t>G</w:t>
            </w:r>
          </w:p>
        </w:tc>
        <w:tc>
          <w:tcPr>
            <w:tcW w:w="3420" w:type="dxa"/>
            <w:shd w:val="clear" w:color="auto" w:fill="auto"/>
            <w:tcMar>
              <w:top w:w="15" w:type="dxa"/>
              <w:left w:w="108" w:type="dxa"/>
              <w:bottom w:w="0" w:type="dxa"/>
              <w:right w:w="108" w:type="dxa"/>
            </w:tcMar>
          </w:tcPr>
          <w:p w14:paraId="24C3C2B5" w14:textId="77777777" w:rsidR="00315E98" w:rsidRPr="001C0CC4" w:rsidRDefault="00315E98" w:rsidP="00423958">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0511619D" w14:textId="77777777" w:rsidR="00315E98" w:rsidRPr="001C0CC4" w:rsidRDefault="00315E98" w:rsidP="00423958">
            <w:pPr>
              <w:pStyle w:val="TAC"/>
            </w:pPr>
            <w:r w:rsidRPr="001C0CC4">
              <w:t>3</w:t>
            </w:r>
          </w:p>
        </w:tc>
        <w:tc>
          <w:tcPr>
            <w:tcW w:w="1928" w:type="dxa"/>
            <w:vMerge w:val="restart"/>
          </w:tcPr>
          <w:p w14:paraId="06DA7EEF" w14:textId="77777777" w:rsidR="00315E98" w:rsidRPr="001C0CC4" w:rsidRDefault="00315E98" w:rsidP="00423958">
            <w:pPr>
              <w:pStyle w:val="TAC"/>
            </w:pPr>
            <w:r>
              <w:t>2</w:t>
            </w:r>
          </w:p>
        </w:tc>
      </w:tr>
      <w:tr w:rsidR="00315E98" w:rsidRPr="001C0CC4" w14:paraId="6C587354" w14:textId="77777777" w:rsidTr="00423958">
        <w:tc>
          <w:tcPr>
            <w:tcW w:w="2316" w:type="dxa"/>
            <w:shd w:val="clear" w:color="auto" w:fill="auto"/>
            <w:tcMar>
              <w:top w:w="15" w:type="dxa"/>
              <w:left w:w="108" w:type="dxa"/>
              <w:bottom w:w="0" w:type="dxa"/>
              <w:right w:w="108" w:type="dxa"/>
            </w:tcMar>
          </w:tcPr>
          <w:p w14:paraId="60900CE7" w14:textId="77777777" w:rsidR="00315E98" w:rsidRPr="001C0CC4" w:rsidRDefault="00315E98" w:rsidP="00423958">
            <w:pPr>
              <w:pStyle w:val="TAC"/>
            </w:pPr>
            <w:r w:rsidRPr="001C0CC4">
              <w:t>H</w:t>
            </w:r>
          </w:p>
        </w:tc>
        <w:tc>
          <w:tcPr>
            <w:tcW w:w="3420" w:type="dxa"/>
            <w:shd w:val="clear" w:color="auto" w:fill="auto"/>
            <w:tcMar>
              <w:top w:w="15" w:type="dxa"/>
              <w:left w:w="108" w:type="dxa"/>
              <w:bottom w:w="0" w:type="dxa"/>
              <w:right w:w="108" w:type="dxa"/>
            </w:tcMar>
          </w:tcPr>
          <w:p w14:paraId="114BED3C" w14:textId="77777777" w:rsidR="00315E98" w:rsidRPr="001C0CC4" w:rsidRDefault="00315E98" w:rsidP="00423958">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28D8DF2E" w14:textId="77777777" w:rsidR="00315E98" w:rsidRPr="001C0CC4" w:rsidRDefault="00315E98" w:rsidP="00423958">
            <w:pPr>
              <w:pStyle w:val="TAC"/>
            </w:pPr>
            <w:r w:rsidRPr="001C0CC4">
              <w:t>4</w:t>
            </w:r>
          </w:p>
        </w:tc>
        <w:tc>
          <w:tcPr>
            <w:tcW w:w="1928" w:type="dxa"/>
            <w:vMerge/>
          </w:tcPr>
          <w:p w14:paraId="22F6AD06" w14:textId="77777777" w:rsidR="00315E98" w:rsidRPr="001C0CC4" w:rsidRDefault="00315E98" w:rsidP="00423958">
            <w:pPr>
              <w:pStyle w:val="TAC"/>
            </w:pPr>
          </w:p>
        </w:tc>
      </w:tr>
      <w:tr w:rsidR="00315E98" w:rsidRPr="001C0CC4" w14:paraId="448624E6" w14:textId="77777777" w:rsidTr="00423958">
        <w:tc>
          <w:tcPr>
            <w:tcW w:w="2316" w:type="dxa"/>
            <w:shd w:val="clear" w:color="auto" w:fill="auto"/>
            <w:tcMar>
              <w:top w:w="15" w:type="dxa"/>
              <w:left w:w="108" w:type="dxa"/>
              <w:bottom w:w="0" w:type="dxa"/>
              <w:right w:w="108" w:type="dxa"/>
            </w:tcMar>
          </w:tcPr>
          <w:p w14:paraId="184D478B" w14:textId="77777777" w:rsidR="00315E98" w:rsidRPr="001C0CC4" w:rsidRDefault="00315E98" w:rsidP="00423958">
            <w:pPr>
              <w:pStyle w:val="TAC"/>
            </w:pPr>
            <w:r w:rsidRPr="001C0CC4">
              <w:t>I</w:t>
            </w:r>
          </w:p>
        </w:tc>
        <w:tc>
          <w:tcPr>
            <w:tcW w:w="3420" w:type="dxa"/>
            <w:shd w:val="clear" w:color="auto" w:fill="auto"/>
            <w:tcMar>
              <w:top w:w="15" w:type="dxa"/>
              <w:left w:w="108" w:type="dxa"/>
              <w:bottom w:w="0" w:type="dxa"/>
              <w:right w:w="108" w:type="dxa"/>
            </w:tcMar>
          </w:tcPr>
          <w:p w14:paraId="67BE53DE" w14:textId="77777777" w:rsidR="00315E98" w:rsidRPr="001C0CC4" w:rsidRDefault="00315E98" w:rsidP="00423958">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0BA46A95" w14:textId="77777777" w:rsidR="00315E98" w:rsidRPr="001C0CC4" w:rsidRDefault="00315E98" w:rsidP="00423958">
            <w:pPr>
              <w:pStyle w:val="TAC"/>
            </w:pPr>
            <w:r w:rsidRPr="001C0CC4">
              <w:t>5</w:t>
            </w:r>
          </w:p>
        </w:tc>
        <w:tc>
          <w:tcPr>
            <w:tcW w:w="1928" w:type="dxa"/>
            <w:vMerge/>
          </w:tcPr>
          <w:p w14:paraId="3D997E11" w14:textId="77777777" w:rsidR="00315E98" w:rsidRPr="001C0CC4" w:rsidRDefault="00315E98" w:rsidP="00423958">
            <w:pPr>
              <w:pStyle w:val="TAC"/>
            </w:pPr>
          </w:p>
        </w:tc>
      </w:tr>
      <w:tr w:rsidR="00315E98" w:rsidRPr="001C0CC4" w14:paraId="66AAD098" w14:textId="77777777" w:rsidTr="00423958">
        <w:tc>
          <w:tcPr>
            <w:tcW w:w="2316" w:type="dxa"/>
            <w:shd w:val="clear" w:color="auto" w:fill="auto"/>
            <w:tcMar>
              <w:top w:w="15" w:type="dxa"/>
              <w:left w:w="108" w:type="dxa"/>
              <w:bottom w:w="0" w:type="dxa"/>
              <w:right w:w="108" w:type="dxa"/>
            </w:tcMar>
          </w:tcPr>
          <w:p w14:paraId="69425369" w14:textId="77777777" w:rsidR="00315E98" w:rsidRPr="001C0CC4" w:rsidRDefault="00315E98" w:rsidP="00423958">
            <w:pPr>
              <w:pStyle w:val="TAC"/>
            </w:pPr>
            <w:r w:rsidRPr="001C0CC4">
              <w:t>J</w:t>
            </w:r>
          </w:p>
        </w:tc>
        <w:tc>
          <w:tcPr>
            <w:tcW w:w="3420" w:type="dxa"/>
            <w:shd w:val="clear" w:color="auto" w:fill="auto"/>
            <w:tcMar>
              <w:top w:w="15" w:type="dxa"/>
              <w:left w:w="108" w:type="dxa"/>
              <w:bottom w:w="0" w:type="dxa"/>
              <w:right w:w="108" w:type="dxa"/>
            </w:tcMar>
          </w:tcPr>
          <w:p w14:paraId="3086C467" w14:textId="77777777" w:rsidR="00315E98" w:rsidRPr="001C0CC4" w:rsidRDefault="00315E98" w:rsidP="00423958">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29746A" w14:textId="77777777" w:rsidR="00315E98" w:rsidRPr="001C0CC4" w:rsidRDefault="00315E98" w:rsidP="00423958">
            <w:pPr>
              <w:pStyle w:val="TAC"/>
            </w:pPr>
            <w:r w:rsidRPr="001C0CC4">
              <w:t>6</w:t>
            </w:r>
          </w:p>
        </w:tc>
        <w:tc>
          <w:tcPr>
            <w:tcW w:w="1928" w:type="dxa"/>
            <w:vMerge/>
          </w:tcPr>
          <w:p w14:paraId="7A63EDE8" w14:textId="77777777" w:rsidR="00315E98" w:rsidRPr="001C0CC4" w:rsidRDefault="00315E98" w:rsidP="00423958">
            <w:pPr>
              <w:pStyle w:val="TAC"/>
            </w:pPr>
          </w:p>
        </w:tc>
      </w:tr>
      <w:tr w:rsidR="00315E98" w:rsidRPr="001C0CC4" w14:paraId="4C65F443" w14:textId="77777777" w:rsidTr="00423958">
        <w:tc>
          <w:tcPr>
            <w:tcW w:w="2316" w:type="dxa"/>
            <w:shd w:val="clear" w:color="auto" w:fill="auto"/>
            <w:tcMar>
              <w:top w:w="15" w:type="dxa"/>
              <w:left w:w="108" w:type="dxa"/>
              <w:bottom w:w="0" w:type="dxa"/>
              <w:right w:w="108" w:type="dxa"/>
            </w:tcMar>
          </w:tcPr>
          <w:p w14:paraId="4211460A" w14:textId="77777777" w:rsidR="00315E98" w:rsidRPr="001C0CC4" w:rsidRDefault="00315E98" w:rsidP="00423958">
            <w:pPr>
              <w:pStyle w:val="TAC"/>
            </w:pPr>
            <w:r w:rsidRPr="001C0CC4">
              <w:t>K</w:t>
            </w:r>
          </w:p>
        </w:tc>
        <w:tc>
          <w:tcPr>
            <w:tcW w:w="3420" w:type="dxa"/>
            <w:shd w:val="clear" w:color="auto" w:fill="auto"/>
            <w:tcMar>
              <w:top w:w="15" w:type="dxa"/>
              <w:left w:w="108" w:type="dxa"/>
              <w:bottom w:w="0" w:type="dxa"/>
              <w:right w:w="108" w:type="dxa"/>
            </w:tcMar>
          </w:tcPr>
          <w:p w14:paraId="2BB8B9E9" w14:textId="77777777" w:rsidR="00315E98" w:rsidRPr="001C0CC4" w:rsidRDefault="00315E98" w:rsidP="00423958">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8C0F609" w14:textId="77777777" w:rsidR="00315E98" w:rsidRPr="001C0CC4" w:rsidRDefault="00315E98" w:rsidP="00423958">
            <w:pPr>
              <w:pStyle w:val="TAC"/>
            </w:pPr>
            <w:r w:rsidRPr="001C0CC4">
              <w:t>7</w:t>
            </w:r>
          </w:p>
        </w:tc>
        <w:tc>
          <w:tcPr>
            <w:tcW w:w="1928" w:type="dxa"/>
            <w:vMerge/>
          </w:tcPr>
          <w:p w14:paraId="4DABA1AB" w14:textId="77777777" w:rsidR="00315E98" w:rsidRPr="001C0CC4" w:rsidRDefault="00315E98" w:rsidP="00423958">
            <w:pPr>
              <w:pStyle w:val="TAC"/>
            </w:pPr>
          </w:p>
        </w:tc>
      </w:tr>
      <w:tr w:rsidR="00315E98" w:rsidRPr="001C0CC4" w14:paraId="0A374002" w14:textId="77777777" w:rsidTr="00423958">
        <w:tc>
          <w:tcPr>
            <w:tcW w:w="2316" w:type="dxa"/>
            <w:shd w:val="clear" w:color="auto" w:fill="auto"/>
            <w:tcMar>
              <w:top w:w="15" w:type="dxa"/>
              <w:left w:w="108" w:type="dxa"/>
              <w:bottom w:w="0" w:type="dxa"/>
              <w:right w:w="108" w:type="dxa"/>
            </w:tcMar>
          </w:tcPr>
          <w:p w14:paraId="7E5891B1" w14:textId="77777777" w:rsidR="00315E98" w:rsidRPr="001C0CC4" w:rsidRDefault="00315E98" w:rsidP="00423958">
            <w:pPr>
              <w:pStyle w:val="TAC"/>
            </w:pPr>
            <w:r w:rsidRPr="001C0CC4">
              <w:t>L</w:t>
            </w:r>
          </w:p>
        </w:tc>
        <w:tc>
          <w:tcPr>
            <w:tcW w:w="3420" w:type="dxa"/>
            <w:shd w:val="clear" w:color="auto" w:fill="auto"/>
            <w:tcMar>
              <w:top w:w="15" w:type="dxa"/>
              <w:left w:w="108" w:type="dxa"/>
              <w:bottom w:w="0" w:type="dxa"/>
              <w:right w:w="108" w:type="dxa"/>
            </w:tcMar>
          </w:tcPr>
          <w:p w14:paraId="26DA2DF6" w14:textId="77777777" w:rsidR="00315E98" w:rsidRPr="001C0CC4" w:rsidRDefault="00315E98" w:rsidP="00423958">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1B21F72F" w14:textId="77777777" w:rsidR="00315E98" w:rsidRPr="001C0CC4" w:rsidRDefault="00315E98" w:rsidP="00423958">
            <w:pPr>
              <w:pStyle w:val="TAC"/>
            </w:pPr>
            <w:r w:rsidRPr="001C0CC4">
              <w:t>8</w:t>
            </w:r>
          </w:p>
        </w:tc>
        <w:tc>
          <w:tcPr>
            <w:tcW w:w="1928" w:type="dxa"/>
            <w:vMerge/>
          </w:tcPr>
          <w:p w14:paraId="01147E20" w14:textId="77777777" w:rsidR="00315E98" w:rsidRPr="001C0CC4" w:rsidRDefault="00315E98" w:rsidP="00423958">
            <w:pPr>
              <w:pStyle w:val="TAC"/>
            </w:pPr>
          </w:p>
        </w:tc>
      </w:tr>
      <w:tr w:rsidR="00315E98" w:rsidRPr="001C0CC4" w14:paraId="7A0BC77E" w14:textId="77777777" w:rsidTr="00423958">
        <w:tc>
          <w:tcPr>
            <w:tcW w:w="2316" w:type="dxa"/>
            <w:shd w:val="clear" w:color="auto" w:fill="auto"/>
            <w:tcMar>
              <w:top w:w="15" w:type="dxa"/>
              <w:left w:w="108" w:type="dxa"/>
              <w:bottom w:w="0" w:type="dxa"/>
              <w:right w:w="108" w:type="dxa"/>
            </w:tcMar>
          </w:tcPr>
          <w:p w14:paraId="049F50EB" w14:textId="77777777" w:rsidR="00315E98" w:rsidRPr="001C0CC4" w:rsidRDefault="00315E98" w:rsidP="00423958">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6EEFEB39" w14:textId="2650575A" w:rsidR="00315E98" w:rsidRPr="001C0CC4" w:rsidRDefault="00315E98" w:rsidP="00423958">
            <w:pPr>
              <w:pStyle w:val="TAC"/>
              <w:rPr>
                <w:lang w:val="fi-FI"/>
              </w:rPr>
            </w:pPr>
            <w:r>
              <w:rPr>
                <w:lang w:val="fi-FI"/>
              </w:rPr>
              <w:t>5</w:t>
            </w:r>
            <w:r w:rsidRPr="001C0CC4">
              <w:rPr>
                <w:lang w:val="fi-FI"/>
              </w:rPr>
              <w:t xml:space="preserve">0 MHz </w:t>
            </w:r>
            <w:ins w:id="40" w:author="James Wang" w:date="2020-10-22T15:04:00Z">
              <w:r w:rsidRPr="001C0CC4">
                <w:rPr>
                  <w:lang w:val="fi-FI"/>
                </w:rPr>
                <w:t>≤</w:t>
              </w:r>
            </w:ins>
            <w:del w:id="41" w:author="James Wang" w:date="2020-10-22T15:04:00Z">
              <w:r w:rsidRPr="001C0CC4" w:rsidDel="00315E98">
                <w:rPr>
                  <w:lang w:val="fi-FI"/>
                </w:rPr>
                <w:delText>&lt;</w:delText>
              </w:r>
            </w:del>
            <w:r w:rsidRPr="001C0CC4">
              <w:rPr>
                <w:lang w:val="fi-FI"/>
              </w:rPr>
              <w:t xml:space="preserve"> BW</w:t>
            </w:r>
            <w:r w:rsidRPr="001C0CC4">
              <w:rPr>
                <w:vertAlign w:val="subscript"/>
              </w:rPr>
              <w:t>Channel_CA</w:t>
            </w:r>
            <w:r w:rsidRPr="001C0CC4">
              <w:rPr>
                <w:lang w:val="fi-FI"/>
              </w:rPr>
              <w:t xml:space="preserve"> ≤ </w:t>
            </w:r>
            <w:del w:id="42" w:author="James Wang" w:date="2020-10-22T15:03:00Z">
              <w:r w:rsidDel="00315E98">
                <w:rPr>
                  <w:lang w:val="fi-FI"/>
                </w:rPr>
                <w:delText>[18</w:delText>
              </w:r>
              <w:r w:rsidRPr="001C0CC4" w:rsidDel="00315E98">
                <w:rPr>
                  <w:lang w:val="fi-FI"/>
                </w:rPr>
                <w:delText>0</w:delText>
              </w:r>
              <w:r w:rsidDel="00315E98">
                <w:rPr>
                  <w:lang w:val="fi-FI"/>
                </w:rPr>
                <w:delText>]</w:delText>
              </w:r>
            </w:del>
            <w:ins w:id="43" w:author="James Wang" w:date="2020-10-22T15:03:00Z">
              <w:r>
                <w:rPr>
                  <w:lang w:val="fi-FI"/>
                </w:rPr>
                <w:t>200</w:t>
              </w:r>
            </w:ins>
            <w:r w:rsidRPr="001C0CC4">
              <w:rPr>
                <w:lang w:val="fi-FI"/>
              </w:rPr>
              <w:t xml:space="preserve"> MHz</w:t>
            </w:r>
          </w:p>
        </w:tc>
        <w:tc>
          <w:tcPr>
            <w:tcW w:w="2203" w:type="dxa"/>
            <w:shd w:val="clear" w:color="auto" w:fill="auto"/>
            <w:tcMar>
              <w:top w:w="15" w:type="dxa"/>
              <w:left w:w="108" w:type="dxa"/>
              <w:bottom w:w="0" w:type="dxa"/>
              <w:right w:w="108" w:type="dxa"/>
            </w:tcMar>
          </w:tcPr>
          <w:p w14:paraId="051FD379" w14:textId="77777777" w:rsidR="00315E98" w:rsidRPr="001C0CC4" w:rsidRDefault="00315E98" w:rsidP="00423958">
            <w:pPr>
              <w:pStyle w:val="TAC"/>
            </w:pPr>
            <w:r>
              <w:t>3</w:t>
            </w:r>
          </w:p>
        </w:tc>
        <w:tc>
          <w:tcPr>
            <w:tcW w:w="1928" w:type="dxa"/>
            <w:vMerge w:val="restart"/>
          </w:tcPr>
          <w:p w14:paraId="31007817" w14:textId="77777777" w:rsidR="00315E98" w:rsidRPr="001C0CC4" w:rsidRDefault="00315E98" w:rsidP="00423958">
            <w:pPr>
              <w:pStyle w:val="TAC"/>
            </w:pPr>
            <w:r>
              <w:t>3</w:t>
            </w:r>
          </w:p>
        </w:tc>
      </w:tr>
      <w:tr w:rsidR="00315E98" w:rsidRPr="001C0CC4" w14:paraId="143D2655" w14:textId="77777777" w:rsidTr="00423958">
        <w:tc>
          <w:tcPr>
            <w:tcW w:w="2316" w:type="dxa"/>
            <w:shd w:val="clear" w:color="auto" w:fill="auto"/>
            <w:tcMar>
              <w:top w:w="15" w:type="dxa"/>
              <w:left w:w="108" w:type="dxa"/>
              <w:bottom w:w="0" w:type="dxa"/>
              <w:right w:w="108" w:type="dxa"/>
            </w:tcMar>
          </w:tcPr>
          <w:p w14:paraId="30F1355E" w14:textId="77777777" w:rsidR="00315E98" w:rsidRPr="001C0CC4" w:rsidRDefault="00315E98" w:rsidP="00423958">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30993615" w14:textId="77942DEB" w:rsidR="00315E98" w:rsidRPr="001C0CC4" w:rsidRDefault="00315E98" w:rsidP="00423958">
            <w:pPr>
              <w:pStyle w:val="TAC"/>
              <w:rPr>
                <w:lang w:val="fi-FI"/>
              </w:rPr>
            </w:pPr>
            <w:r>
              <w:rPr>
                <w:lang w:val="fi-FI"/>
              </w:rPr>
              <w:t>8</w:t>
            </w:r>
            <w:r w:rsidRPr="001C0CC4">
              <w:rPr>
                <w:lang w:val="fi-FI"/>
              </w:rPr>
              <w:t xml:space="preserve">0 MHz </w:t>
            </w:r>
            <w:ins w:id="44" w:author="James Wang" w:date="2020-10-22T15:04:00Z">
              <w:r w:rsidRPr="001C0CC4">
                <w:rPr>
                  <w:lang w:val="fi-FI"/>
                </w:rPr>
                <w:t>≤</w:t>
              </w:r>
            </w:ins>
            <w:del w:id="45" w:author="James Wang" w:date="2020-10-22T15:04:00Z">
              <w:r w:rsidRPr="001C0CC4" w:rsidDel="00315E98">
                <w:rPr>
                  <w:lang w:val="fi-FI"/>
                </w:rPr>
                <w:delText>&lt;</w:delText>
              </w:r>
            </w:del>
            <w:r w:rsidRPr="001C0CC4">
              <w:rPr>
                <w:lang w:val="fi-FI"/>
              </w:rPr>
              <w:t xml:space="preserve"> BW</w:t>
            </w:r>
            <w:r w:rsidRPr="001C0CC4">
              <w:rPr>
                <w:vertAlign w:val="subscript"/>
              </w:rPr>
              <w:t>Channel_CA</w:t>
            </w:r>
            <w:r w:rsidRPr="001C0CC4">
              <w:rPr>
                <w:lang w:val="fi-FI"/>
              </w:rPr>
              <w:t xml:space="preserve"> ≤ </w:t>
            </w:r>
            <w:del w:id="46" w:author="James Wang" w:date="2020-10-22T15:04:00Z">
              <w:r w:rsidDel="00315E98">
                <w:rPr>
                  <w:lang w:val="fi-FI"/>
                </w:rPr>
                <w:delText>[24</w:delText>
              </w:r>
              <w:r w:rsidRPr="001C0CC4" w:rsidDel="00315E98">
                <w:rPr>
                  <w:lang w:val="fi-FI"/>
                </w:rPr>
                <w:delText>0</w:delText>
              </w:r>
              <w:r w:rsidDel="00315E98">
                <w:rPr>
                  <w:lang w:val="fi-FI"/>
                </w:rPr>
                <w:delText>]</w:delText>
              </w:r>
            </w:del>
            <w:ins w:id="47" w:author="James Wang" w:date="2020-10-22T15:04:00Z">
              <w:r>
                <w:rPr>
                  <w:lang w:val="fi-FI"/>
                </w:rPr>
                <w:t>300</w:t>
              </w:r>
            </w:ins>
            <w:r w:rsidRPr="001C0CC4">
              <w:rPr>
                <w:lang w:val="fi-FI"/>
              </w:rPr>
              <w:t xml:space="preserve"> MHz</w:t>
            </w:r>
          </w:p>
        </w:tc>
        <w:tc>
          <w:tcPr>
            <w:tcW w:w="2203" w:type="dxa"/>
            <w:shd w:val="clear" w:color="auto" w:fill="auto"/>
            <w:tcMar>
              <w:top w:w="15" w:type="dxa"/>
              <w:left w:w="108" w:type="dxa"/>
              <w:bottom w:w="0" w:type="dxa"/>
              <w:right w:w="108" w:type="dxa"/>
            </w:tcMar>
          </w:tcPr>
          <w:p w14:paraId="00BCA2CB" w14:textId="77777777" w:rsidR="00315E98" w:rsidRPr="001C0CC4" w:rsidRDefault="00315E98" w:rsidP="00423958">
            <w:pPr>
              <w:pStyle w:val="TAC"/>
            </w:pPr>
            <w:r>
              <w:t>4</w:t>
            </w:r>
          </w:p>
        </w:tc>
        <w:tc>
          <w:tcPr>
            <w:tcW w:w="1928" w:type="dxa"/>
            <w:vMerge/>
          </w:tcPr>
          <w:p w14:paraId="5FBDED15" w14:textId="77777777" w:rsidR="00315E98" w:rsidRPr="001C0CC4" w:rsidRDefault="00315E98" w:rsidP="00423958">
            <w:pPr>
              <w:pStyle w:val="TAC"/>
            </w:pPr>
          </w:p>
        </w:tc>
      </w:tr>
      <w:tr w:rsidR="00315E98" w:rsidRPr="001C0CC4" w14:paraId="597ACD3F" w14:textId="77777777" w:rsidTr="00423958">
        <w:tc>
          <w:tcPr>
            <w:tcW w:w="2316" w:type="dxa"/>
            <w:shd w:val="clear" w:color="auto" w:fill="auto"/>
            <w:tcMar>
              <w:top w:w="15" w:type="dxa"/>
              <w:left w:w="108" w:type="dxa"/>
              <w:bottom w:w="0" w:type="dxa"/>
              <w:right w:w="108" w:type="dxa"/>
            </w:tcMar>
          </w:tcPr>
          <w:p w14:paraId="08F458CF" w14:textId="77777777" w:rsidR="00315E98" w:rsidRPr="001C0CC4" w:rsidRDefault="00315E98" w:rsidP="00423958">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20FFAD15" w14:textId="05D0BE18" w:rsidR="00315E98" w:rsidRPr="001C0CC4" w:rsidRDefault="00315E98" w:rsidP="00423958">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del w:id="48" w:author="James Wang" w:date="2020-10-22T15:05:00Z">
              <w:r w:rsidRPr="00AA4AEF" w:rsidDel="00315E98">
                <w:rPr>
                  <w:lang w:val="sv-SE"/>
                </w:rPr>
                <w:delText>[</w:delText>
              </w:r>
              <w:r w:rsidDel="00315E98">
                <w:rPr>
                  <w:lang w:val="sv-SE"/>
                </w:rPr>
                <w:delText>3</w:delText>
              </w:r>
              <w:r w:rsidRPr="00AA4AEF" w:rsidDel="00315E98">
                <w:rPr>
                  <w:lang w:val="sv-SE"/>
                </w:rPr>
                <w:delText>00]</w:delText>
              </w:r>
            </w:del>
            <w:ins w:id="49" w:author="James Wang" w:date="2020-10-22T15:05:00Z">
              <w:r>
                <w:rPr>
                  <w:lang w:val="sv-SE"/>
                </w:rPr>
                <w:t>400</w:t>
              </w:r>
            </w:ins>
            <w:r>
              <w:rPr>
                <w:lang w:val="sv-SE"/>
              </w:rPr>
              <w:t xml:space="preserve"> MHz</w:t>
            </w:r>
          </w:p>
        </w:tc>
        <w:tc>
          <w:tcPr>
            <w:tcW w:w="2203" w:type="dxa"/>
            <w:shd w:val="clear" w:color="auto" w:fill="auto"/>
            <w:tcMar>
              <w:top w:w="15" w:type="dxa"/>
              <w:left w:w="108" w:type="dxa"/>
              <w:bottom w:w="0" w:type="dxa"/>
              <w:right w:w="108" w:type="dxa"/>
            </w:tcMar>
          </w:tcPr>
          <w:p w14:paraId="0B9FB4BB" w14:textId="77777777" w:rsidR="00315E98" w:rsidRPr="001C0CC4" w:rsidRDefault="00315E98" w:rsidP="00423958">
            <w:pPr>
              <w:pStyle w:val="TAC"/>
            </w:pPr>
            <w:r>
              <w:t>5</w:t>
            </w:r>
          </w:p>
        </w:tc>
        <w:tc>
          <w:tcPr>
            <w:tcW w:w="1928" w:type="dxa"/>
            <w:vMerge/>
          </w:tcPr>
          <w:p w14:paraId="08E522F5" w14:textId="77777777" w:rsidR="00315E98" w:rsidRPr="001C0CC4" w:rsidRDefault="00315E98" w:rsidP="00423958">
            <w:pPr>
              <w:pStyle w:val="TAC"/>
            </w:pPr>
          </w:p>
        </w:tc>
      </w:tr>
      <w:tr w:rsidR="00315E98" w:rsidRPr="001C0CC4" w14:paraId="6EFEA249" w14:textId="77777777" w:rsidTr="00423958">
        <w:tc>
          <w:tcPr>
            <w:tcW w:w="9867" w:type="dxa"/>
            <w:gridSpan w:val="4"/>
            <w:shd w:val="clear" w:color="auto" w:fill="auto"/>
            <w:tcMar>
              <w:top w:w="15" w:type="dxa"/>
              <w:left w:w="108" w:type="dxa"/>
              <w:bottom w:w="0" w:type="dxa"/>
              <w:right w:w="108" w:type="dxa"/>
            </w:tcMar>
            <w:hideMark/>
          </w:tcPr>
          <w:p w14:paraId="5720C539" w14:textId="77777777" w:rsidR="00315E98" w:rsidRPr="001C0CC4" w:rsidRDefault="00315E98" w:rsidP="00423958">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1F3B05A8" w14:textId="77777777" w:rsidR="00315E98" w:rsidRDefault="00315E98" w:rsidP="00423958">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3654D1BA" w14:textId="77777777" w:rsidR="00315E98" w:rsidRPr="001C0CC4" w:rsidRDefault="00315E98" w:rsidP="00423958">
            <w:pPr>
              <w:pStyle w:val="TAN"/>
            </w:pPr>
            <w:r>
              <w:t>NOTE 3:</w:t>
            </w:r>
            <w:r>
              <w:tab/>
              <w:t>This bandwidth class is only applicable to bands identified for use with shared spectrum channel access in Table 5.2-1.</w:t>
            </w:r>
          </w:p>
        </w:tc>
      </w:tr>
    </w:tbl>
    <w:p w14:paraId="2606ACDB" w14:textId="2240B8C4" w:rsidR="006D4B60" w:rsidRPr="00E062F1" w:rsidRDefault="006D4B60" w:rsidP="006D4B60"/>
    <w:p w14:paraId="0CBBF8EE" w14:textId="77777777" w:rsidR="006D4B60" w:rsidRDefault="006D4B60" w:rsidP="006D4B60">
      <w:pPr>
        <w:pStyle w:val="Heading2"/>
        <w:ind w:left="0" w:firstLine="0"/>
        <w:rPr>
          <w:color w:val="FF0000"/>
          <w:sz w:val="28"/>
          <w:szCs w:val="28"/>
        </w:rPr>
      </w:pPr>
      <w:r>
        <w:rPr>
          <w:color w:val="FF0000"/>
          <w:sz w:val="28"/>
          <w:szCs w:val="28"/>
        </w:rPr>
        <w:t xml:space="preserve">&lt;&lt;&lt; Unchanged </w:t>
      </w:r>
      <w:r w:rsidRPr="00BA0888">
        <w:rPr>
          <w:color w:val="FF0000"/>
          <w:sz w:val="28"/>
          <w:szCs w:val="28"/>
        </w:rPr>
        <w:t>sections</w:t>
      </w:r>
      <w:r>
        <w:rPr>
          <w:color w:val="FF0000"/>
          <w:sz w:val="28"/>
          <w:szCs w:val="28"/>
        </w:rPr>
        <w:t xml:space="preserve"> omitted </w:t>
      </w:r>
      <w:r w:rsidRPr="00BA0888">
        <w:rPr>
          <w:color w:val="FF0000"/>
          <w:sz w:val="28"/>
          <w:szCs w:val="28"/>
        </w:rPr>
        <w:t>&gt;&gt;&gt;</w:t>
      </w:r>
    </w:p>
    <w:p w14:paraId="7E06BC60" w14:textId="2CCF665E" w:rsidR="0064316B" w:rsidRDefault="0064316B" w:rsidP="00B539AD"/>
    <w:p w14:paraId="66E9D5C0" w14:textId="77777777" w:rsidR="00720C60" w:rsidRPr="001C0CC4" w:rsidRDefault="00720C60" w:rsidP="00720C60">
      <w:pPr>
        <w:pStyle w:val="Heading3"/>
      </w:pPr>
      <w:bookmarkStart w:id="50" w:name="_Toc29801708"/>
      <w:bookmarkStart w:id="51" w:name="_Toc29802132"/>
      <w:bookmarkStart w:id="52" w:name="_Toc29802757"/>
      <w:bookmarkStart w:id="53" w:name="_Toc36107499"/>
      <w:bookmarkStart w:id="54" w:name="_Toc37251258"/>
      <w:bookmarkStart w:id="55" w:name="_Toc45888057"/>
      <w:bookmarkStart w:id="56" w:name="_Toc45888656"/>
      <w:r w:rsidRPr="001C0CC4">
        <w:lastRenderedPageBreak/>
        <w:t>5.5A.1</w:t>
      </w:r>
      <w:r w:rsidRPr="001C0CC4">
        <w:tab/>
        <w:t>Configurations for intra-band contiguous CA</w:t>
      </w:r>
      <w:bookmarkEnd w:id="50"/>
      <w:bookmarkEnd w:id="51"/>
      <w:bookmarkEnd w:id="52"/>
      <w:bookmarkEnd w:id="53"/>
      <w:bookmarkEnd w:id="54"/>
      <w:bookmarkEnd w:id="55"/>
      <w:bookmarkEnd w:id="56"/>
    </w:p>
    <w:p w14:paraId="33BA14F8" w14:textId="77777777" w:rsidR="00720C60" w:rsidRPr="00495FE7" w:rsidRDefault="00720C60" w:rsidP="00720C60">
      <w:pPr>
        <w:pStyle w:val="TH"/>
      </w:pPr>
      <w:r w:rsidRPr="00495FE7">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0C60" w:rsidRPr="001C0CC4" w14:paraId="53C800B1" w14:textId="77777777" w:rsidTr="00423958">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04C34F5B" w14:textId="77777777" w:rsidR="00720C60" w:rsidRPr="001C0CC4" w:rsidRDefault="00720C60" w:rsidP="00423958">
            <w:pPr>
              <w:pStyle w:val="TAH"/>
            </w:pPr>
            <w:r w:rsidRPr="001C0CC4">
              <w:lastRenderedPageBreak/>
              <w:t>NR CA configuration / Bandwidth combination set</w:t>
            </w:r>
          </w:p>
        </w:tc>
      </w:tr>
      <w:tr w:rsidR="00720C60" w:rsidRPr="001C0CC4" w14:paraId="144B7E96" w14:textId="77777777" w:rsidTr="00423958">
        <w:trPr>
          <w:cantSplit/>
          <w:trHeight w:val="80"/>
        </w:trPr>
        <w:tc>
          <w:tcPr>
            <w:tcW w:w="1307" w:type="dxa"/>
            <w:tcBorders>
              <w:left w:val="single" w:sz="4" w:space="0" w:color="auto"/>
              <w:bottom w:val="single" w:sz="6" w:space="0" w:color="auto"/>
              <w:right w:val="single" w:sz="4" w:space="0" w:color="auto"/>
            </w:tcBorders>
            <w:vAlign w:val="center"/>
          </w:tcPr>
          <w:p w14:paraId="3ACF6DB4" w14:textId="77777777" w:rsidR="00720C60" w:rsidRPr="001C0CC4" w:rsidRDefault="00720C60" w:rsidP="0042395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42B05F58" w14:textId="77777777" w:rsidR="00720C60" w:rsidRPr="001C0CC4" w:rsidRDefault="00720C60" w:rsidP="0042395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3467B5A" w14:textId="77777777" w:rsidR="00720C60" w:rsidRPr="001C0CC4" w:rsidRDefault="00720C60" w:rsidP="0042395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41F6F101" w14:textId="77777777" w:rsidR="00720C60" w:rsidRPr="001C0CC4" w:rsidRDefault="00720C60" w:rsidP="0042395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9888DE1" w14:textId="77777777" w:rsidR="00720C60" w:rsidRPr="001C0CC4" w:rsidRDefault="00720C60" w:rsidP="0042395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6B7CB67" w14:textId="77777777" w:rsidR="00720C60" w:rsidRPr="001C0CC4" w:rsidRDefault="00720C60" w:rsidP="0042395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4030005" w14:textId="77777777" w:rsidR="00720C60" w:rsidRPr="001C0CC4" w:rsidRDefault="00720C60" w:rsidP="0042395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52246BE0" w14:textId="77777777" w:rsidR="00720C60" w:rsidRPr="001C0CC4" w:rsidRDefault="00720C60" w:rsidP="0042395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5A4B42B8" w14:textId="77777777" w:rsidR="00720C60" w:rsidRPr="001C0CC4" w:rsidRDefault="00720C60" w:rsidP="00423958">
            <w:pPr>
              <w:pStyle w:val="TAH"/>
            </w:pPr>
            <w:r w:rsidRPr="001C0CC4">
              <w:t>Bandwidth combination set</w:t>
            </w:r>
          </w:p>
        </w:tc>
      </w:tr>
      <w:tr w:rsidR="00720C60" w:rsidRPr="001C0CC4" w14:paraId="2BEC6E93" w14:textId="77777777" w:rsidTr="00423958">
        <w:tc>
          <w:tcPr>
            <w:tcW w:w="1307" w:type="dxa"/>
            <w:vMerge w:val="restart"/>
            <w:tcBorders>
              <w:left w:val="single" w:sz="4" w:space="0" w:color="auto"/>
              <w:right w:val="single" w:sz="6" w:space="0" w:color="auto"/>
            </w:tcBorders>
            <w:vAlign w:val="center"/>
          </w:tcPr>
          <w:p w14:paraId="2F440FFE" w14:textId="77777777" w:rsidR="00720C60" w:rsidRPr="001C0CC4" w:rsidRDefault="00720C60" w:rsidP="00423958">
            <w:pPr>
              <w:pStyle w:val="TAC"/>
            </w:pPr>
            <w:r w:rsidRPr="001C0CC4">
              <w:t>CA_n1B</w:t>
            </w:r>
          </w:p>
        </w:tc>
        <w:tc>
          <w:tcPr>
            <w:tcW w:w="990" w:type="dxa"/>
            <w:vMerge w:val="restart"/>
            <w:tcBorders>
              <w:left w:val="single" w:sz="6" w:space="0" w:color="auto"/>
              <w:right w:val="single" w:sz="6" w:space="0" w:color="auto"/>
            </w:tcBorders>
            <w:vAlign w:val="center"/>
          </w:tcPr>
          <w:p w14:paraId="61265265" w14:textId="77777777" w:rsidR="00720C60" w:rsidRPr="001C0CC4" w:rsidRDefault="00720C60" w:rsidP="0042395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633E5B4" w14:textId="77777777" w:rsidR="00720C60" w:rsidRPr="001C0CC4" w:rsidRDefault="00720C60" w:rsidP="00423958">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FFFEB47" w14:textId="77777777" w:rsidR="00720C60" w:rsidRPr="001C0CC4" w:rsidRDefault="00720C60" w:rsidP="00423958">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77F1E82B"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64B09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D8153C"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0FB359FE" w14:textId="77777777" w:rsidR="00720C60" w:rsidRPr="001C0CC4" w:rsidRDefault="00720C60" w:rsidP="00423958">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6E902BC7" w14:textId="77777777" w:rsidR="00720C60" w:rsidRPr="001C0CC4" w:rsidRDefault="00720C60" w:rsidP="00423958">
            <w:pPr>
              <w:pStyle w:val="TAC"/>
            </w:pPr>
            <w:r w:rsidRPr="001C0CC4">
              <w:t>0</w:t>
            </w:r>
          </w:p>
        </w:tc>
      </w:tr>
      <w:tr w:rsidR="00720C60" w:rsidRPr="001C0CC4" w14:paraId="671C80D6" w14:textId="77777777" w:rsidTr="00423958">
        <w:tc>
          <w:tcPr>
            <w:tcW w:w="1307" w:type="dxa"/>
            <w:vMerge/>
            <w:tcBorders>
              <w:left w:val="single" w:sz="4" w:space="0" w:color="auto"/>
              <w:right w:val="single" w:sz="6" w:space="0" w:color="auto"/>
            </w:tcBorders>
            <w:vAlign w:val="center"/>
          </w:tcPr>
          <w:p w14:paraId="285ACBDB"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E4B4ADA"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983732C" w14:textId="77777777" w:rsidR="00720C60" w:rsidRPr="001C0CC4" w:rsidRDefault="00720C60" w:rsidP="00423958">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2E640FD" w14:textId="77777777" w:rsidR="00720C60" w:rsidRPr="001C0CC4" w:rsidRDefault="00720C60" w:rsidP="00423958">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06581A3B"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F307B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B35B2"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1BC7B539"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57801117" w14:textId="77777777" w:rsidR="00720C60" w:rsidRPr="001C0CC4" w:rsidRDefault="00720C60" w:rsidP="00423958">
            <w:pPr>
              <w:pStyle w:val="TAC"/>
            </w:pPr>
          </w:p>
        </w:tc>
      </w:tr>
      <w:tr w:rsidR="00720C60" w:rsidRPr="001C0CC4" w14:paraId="0080ECFA" w14:textId="77777777" w:rsidTr="00423958">
        <w:tc>
          <w:tcPr>
            <w:tcW w:w="1307" w:type="dxa"/>
            <w:vMerge/>
            <w:tcBorders>
              <w:left w:val="single" w:sz="4" w:space="0" w:color="auto"/>
              <w:right w:val="single" w:sz="6" w:space="0" w:color="auto"/>
            </w:tcBorders>
            <w:vAlign w:val="center"/>
          </w:tcPr>
          <w:p w14:paraId="4B8777A5"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2705CFFB"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089E43" w14:textId="77777777" w:rsidR="00720C60" w:rsidRPr="001C0CC4" w:rsidRDefault="00720C60" w:rsidP="0042395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6AC2E28" w14:textId="77777777" w:rsidR="00720C60" w:rsidRPr="001C0CC4" w:rsidRDefault="00720C60" w:rsidP="00423958">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67388C1"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20DE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EB72AB"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329ABC40"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7534AA94" w14:textId="77777777" w:rsidR="00720C60" w:rsidRPr="001C0CC4" w:rsidRDefault="00720C60" w:rsidP="00423958">
            <w:pPr>
              <w:pStyle w:val="TAC"/>
            </w:pPr>
          </w:p>
        </w:tc>
      </w:tr>
      <w:tr w:rsidR="00720C60" w:rsidRPr="001C0CC4" w14:paraId="63D209F1" w14:textId="77777777" w:rsidTr="00423958">
        <w:tc>
          <w:tcPr>
            <w:tcW w:w="1307" w:type="dxa"/>
            <w:tcBorders>
              <w:left w:val="single" w:sz="4" w:space="0" w:color="auto"/>
              <w:right w:val="single" w:sz="6" w:space="0" w:color="auto"/>
            </w:tcBorders>
            <w:vAlign w:val="center"/>
          </w:tcPr>
          <w:p w14:paraId="6D0FD403" w14:textId="77777777" w:rsidR="00720C60" w:rsidRPr="001C0CC4" w:rsidRDefault="00720C60" w:rsidP="00423958">
            <w:pPr>
              <w:pStyle w:val="TAC"/>
            </w:pPr>
            <w:r>
              <w:t>CA_n7B</w:t>
            </w:r>
          </w:p>
        </w:tc>
        <w:tc>
          <w:tcPr>
            <w:tcW w:w="990" w:type="dxa"/>
            <w:tcBorders>
              <w:left w:val="single" w:sz="6" w:space="0" w:color="auto"/>
              <w:right w:val="single" w:sz="6" w:space="0" w:color="auto"/>
            </w:tcBorders>
            <w:vAlign w:val="center"/>
          </w:tcPr>
          <w:p w14:paraId="134562D7" w14:textId="77777777" w:rsidR="00720C60" w:rsidRPr="001C0CC4" w:rsidRDefault="00720C60" w:rsidP="00423958">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67ED98C3" w14:textId="77777777" w:rsidR="00720C60" w:rsidRPr="001C0CC4" w:rsidRDefault="00720C60" w:rsidP="00423958">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10A55B2" w14:textId="77777777" w:rsidR="00720C60" w:rsidRPr="001C0CC4" w:rsidRDefault="00720C60" w:rsidP="00423958">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248653E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04C736B"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F4AECF" w14:textId="77777777" w:rsidR="00720C60" w:rsidRPr="001C0CC4" w:rsidRDefault="00720C60" w:rsidP="00423958">
            <w:pPr>
              <w:pStyle w:val="TAC"/>
            </w:pPr>
          </w:p>
        </w:tc>
        <w:tc>
          <w:tcPr>
            <w:tcW w:w="1080" w:type="dxa"/>
            <w:tcBorders>
              <w:left w:val="single" w:sz="6" w:space="0" w:color="auto"/>
              <w:right w:val="single" w:sz="6" w:space="0" w:color="auto"/>
            </w:tcBorders>
            <w:vAlign w:val="center"/>
          </w:tcPr>
          <w:p w14:paraId="08E2F400" w14:textId="77777777" w:rsidR="00720C60" w:rsidRPr="001C0CC4" w:rsidRDefault="00720C60" w:rsidP="00423958">
            <w:pPr>
              <w:pStyle w:val="TAC"/>
              <w:rPr>
                <w:rFonts w:eastAsia="Yu Mincho"/>
                <w:lang w:eastAsia="ja-JP"/>
              </w:rPr>
            </w:pPr>
            <w:r>
              <w:t>50</w:t>
            </w:r>
          </w:p>
        </w:tc>
        <w:tc>
          <w:tcPr>
            <w:tcW w:w="1318" w:type="dxa"/>
            <w:tcBorders>
              <w:left w:val="single" w:sz="6" w:space="0" w:color="auto"/>
              <w:right w:val="single" w:sz="4" w:space="0" w:color="auto"/>
            </w:tcBorders>
            <w:vAlign w:val="center"/>
          </w:tcPr>
          <w:p w14:paraId="05B74B57" w14:textId="77777777" w:rsidR="00720C60" w:rsidRPr="001C0CC4" w:rsidRDefault="00720C60" w:rsidP="00423958">
            <w:pPr>
              <w:pStyle w:val="TAC"/>
            </w:pPr>
            <w:r>
              <w:t>0</w:t>
            </w:r>
          </w:p>
        </w:tc>
      </w:tr>
      <w:tr w:rsidR="00720C60" w:rsidRPr="001C0CC4" w14:paraId="2A3D50BC" w14:textId="77777777" w:rsidTr="00423958">
        <w:tc>
          <w:tcPr>
            <w:tcW w:w="1307" w:type="dxa"/>
            <w:vMerge w:val="restart"/>
            <w:tcBorders>
              <w:left w:val="single" w:sz="4" w:space="0" w:color="auto"/>
              <w:right w:val="single" w:sz="6" w:space="0" w:color="auto"/>
            </w:tcBorders>
            <w:vAlign w:val="center"/>
          </w:tcPr>
          <w:p w14:paraId="0BD44B61" w14:textId="77777777" w:rsidR="00720C60" w:rsidRDefault="00720C60" w:rsidP="00423958">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6A5C8022" w14:textId="77777777" w:rsidR="00720C60" w:rsidRDefault="00720C60" w:rsidP="0042395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AC8585" w14:textId="77777777" w:rsidR="00720C60" w:rsidRPr="00DC078D" w:rsidRDefault="00720C60" w:rsidP="00423958">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A8B321B" w14:textId="77777777" w:rsidR="00720C60" w:rsidRPr="00DC078D" w:rsidRDefault="00720C60" w:rsidP="00423958">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790E1A22"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0D92DF"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C84D0D"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2B40D5F9" w14:textId="77777777" w:rsidR="00720C60" w:rsidRDefault="00720C60" w:rsidP="00423958">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715D7ACF" w14:textId="77777777" w:rsidR="00720C60" w:rsidRDefault="00720C60" w:rsidP="00423958">
            <w:pPr>
              <w:pStyle w:val="TAC"/>
            </w:pPr>
            <w:r>
              <w:rPr>
                <w:rFonts w:hint="eastAsia"/>
                <w:lang w:eastAsia="zh-CN"/>
              </w:rPr>
              <w:t>0</w:t>
            </w:r>
          </w:p>
        </w:tc>
      </w:tr>
      <w:tr w:rsidR="00720C60" w:rsidRPr="001C0CC4" w14:paraId="1D6130E5" w14:textId="77777777" w:rsidTr="00423958">
        <w:tc>
          <w:tcPr>
            <w:tcW w:w="1307" w:type="dxa"/>
            <w:vMerge/>
            <w:tcBorders>
              <w:left w:val="single" w:sz="4" w:space="0" w:color="auto"/>
              <w:right w:val="single" w:sz="6" w:space="0" w:color="auto"/>
            </w:tcBorders>
            <w:vAlign w:val="center"/>
          </w:tcPr>
          <w:p w14:paraId="0D4F07C1" w14:textId="77777777" w:rsidR="00720C60" w:rsidRDefault="00720C60" w:rsidP="00423958">
            <w:pPr>
              <w:pStyle w:val="TAC"/>
            </w:pPr>
          </w:p>
        </w:tc>
        <w:tc>
          <w:tcPr>
            <w:tcW w:w="990" w:type="dxa"/>
            <w:vMerge/>
            <w:tcBorders>
              <w:left w:val="single" w:sz="6" w:space="0" w:color="auto"/>
              <w:right w:val="single" w:sz="6" w:space="0" w:color="auto"/>
            </w:tcBorders>
            <w:vAlign w:val="center"/>
          </w:tcPr>
          <w:p w14:paraId="2BE92738" w14:textId="77777777" w:rsidR="00720C60"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925A59" w14:textId="77777777" w:rsidR="00720C60" w:rsidRPr="00DC078D" w:rsidRDefault="00720C60" w:rsidP="0042395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BA0DB5A" w14:textId="77777777" w:rsidR="00720C60" w:rsidRPr="00DC078D" w:rsidRDefault="00720C60" w:rsidP="00423958">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50BEF6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ECF95E"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F278428"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3A05D9C8" w14:textId="77777777" w:rsidR="00720C60" w:rsidRDefault="00720C60" w:rsidP="00423958">
            <w:pPr>
              <w:pStyle w:val="TAC"/>
            </w:pPr>
          </w:p>
        </w:tc>
        <w:tc>
          <w:tcPr>
            <w:tcW w:w="1318" w:type="dxa"/>
            <w:vMerge/>
            <w:tcBorders>
              <w:left w:val="single" w:sz="6" w:space="0" w:color="auto"/>
              <w:right w:val="single" w:sz="4" w:space="0" w:color="auto"/>
            </w:tcBorders>
            <w:vAlign w:val="center"/>
          </w:tcPr>
          <w:p w14:paraId="0D80B30A" w14:textId="77777777" w:rsidR="00720C60" w:rsidRDefault="00720C60" w:rsidP="00423958">
            <w:pPr>
              <w:pStyle w:val="TAC"/>
            </w:pPr>
          </w:p>
        </w:tc>
      </w:tr>
      <w:tr w:rsidR="00720C60" w:rsidRPr="001C0CC4" w14:paraId="6941C7EF" w14:textId="77777777" w:rsidTr="00423958">
        <w:tc>
          <w:tcPr>
            <w:tcW w:w="1307" w:type="dxa"/>
            <w:tcBorders>
              <w:left w:val="single" w:sz="4" w:space="0" w:color="auto"/>
              <w:right w:val="single" w:sz="6" w:space="0" w:color="auto"/>
            </w:tcBorders>
            <w:vAlign w:val="center"/>
          </w:tcPr>
          <w:p w14:paraId="349D85C0" w14:textId="77777777" w:rsidR="00720C60" w:rsidRDefault="00720C60" w:rsidP="00423958">
            <w:pPr>
              <w:pStyle w:val="TAC"/>
            </w:pPr>
            <w:r>
              <w:t>CA_n41B</w:t>
            </w:r>
          </w:p>
        </w:tc>
        <w:tc>
          <w:tcPr>
            <w:tcW w:w="990" w:type="dxa"/>
            <w:tcBorders>
              <w:left w:val="single" w:sz="6" w:space="0" w:color="auto"/>
              <w:right w:val="single" w:sz="6" w:space="0" w:color="auto"/>
            </w:tcBorders>
            <w:vAlign w:val="center"/>
          </w:tcPr>
          <w:p w14:paraId="1A20F84F" w14:textId="77777777" w:rsidR="00720C60" w:rsidRDefault="00720C60" w:rsidP="00423958">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7DE2B534" w14:textId="77777777" w:rsidR="00720C60" w:rsidRDefault="00720C60" w:rsidP="00423958">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D4E892B" w14:textId="77777777" w:rsidR="00720C60" w:rsidRDefault="00720C60" w:rsidP="00423958">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48F12B6F"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71C220E"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536008" w14:textId="77777777" w:rsidR="00720C60" w:rsidRPr="001C0CC4" w:rsidRDefault="00720C60" w:rsidP="00423958">
            <w:pPr>
              <w:pStyle w:val="TAC"/>
            </w:pPr>
          </w:p>
        </w:tc>
        <w:tc>
          <w:tcPr>
            <w:tcW w:w="1080" w:type="dxa"/>
            <w:tcBorders>
              <w:left w:val="single" w:sz="6" w:space="0" w:color="auto"/>
              <w:right w:val="single" w:sz="6" w:space="0" w:color="auto"/>
            </w:tcBorders>
            <w:vAlign w:val="center"/>
          </w:tcPr>
          <w:p w14:paraId="4297F0CB" w14:textId="77777777" w:rsidR="00720C60" w:rsidRDefault="00720C60" w:rsidP="00423958">
            <w:pPr>
              <w:pStyle w:val="TAC"/>
            </w:pPr>
            <w:r>
              <w:t>100</w:t>
            </w:r>
          </w:p>
        </w:tc>
        <w:tc>
          <w:tcPr>
            <w:tcW w:w="1318" w:type="dxa"/>
            <w:tcBorders>
              <w:left w:val="single" w:sz="6" w:space="0" w:color="auto"/>
              <w:right w:val="single" w:sz="4" w:space="0" w:color="auto"/>
            </w:tcBorders>
            <w:vAlign w:val="center"/>
          </w:tcPr>
          <w:p w14:paraId="59FD6613" w14:textId="77777777" w:rsidR="00720C60" w:rsidRDefault="00720C60" w:rsidP="00423958">
            <w:pPr>
              <w:pStyle w:val="TAC"/>
            </w:pPr>
            <w:r>
              <w:t>0</w:t>
            </w:r>
          </w:p>
        </w:tc>
      </w:tr>
      <w:tr w:rsidR="00720C60" w:rsidRPr="001C0CC4" w14:paraId="6BED638E" w14:textId="77777777" w:rsidTr="00423958">
        <w:tc>
          <w:tcPr>
            <w:tcW w:w="1307" w:type="dxa"/>
            <w:vMerge w:val="restart"/>
            <w:tcBorders>
              <w:top w:val="single" w:sz="6" w:space="0" w:color="auto"/>
              <w:left w:val="single" w:sz="4" w:space="0" w:color="auto"/>
              <w:right w:val="single" w:sz="6" w:space="0" w:color="auto"/>
            </w:tcBorders>
            <w:vAlign w:val="center"/>
          </w:tcPr>
          <w:p w14:paraId="1B9FFE48" w14:textId="77777777" w:rsidR="00720C60" w:rsidRPr="001C0CC4" w:rsidRDefault="00720C60" w:rsidP="00423958">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63EADD8E" w14:textId="77777777" w:rsidR="00720C60" w:rsidRPr="001C0CC4" w:rsidRDefault="00720C60" w:rsidP="00423958">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44282C7" w14:textId="77777777" w:rsidR="00720C60" w:rsidRPr="001C0CC4" w:rsidRDefault="00720C60" w:rsidP="00423958">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469FDF3D" w14:textId="77777777" w:rsidR="00720C60" w:rsidRPr="001C0CC4" w:rsidRDefault="00720C60" w:rsidP="00423958">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E4403EB"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5749A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B077AF" w14:textId="77777777" w:rsidR="00720C60" w:rsidRPr="001C0CC4" w:rsidRDefault="00720C60" w:rsidP="00423958">
            <w:pPr>
              <w:pStyle w:val="TAC"/>
            </w:pPr>
          </w:p>
        </w:tc>
        <w:tc>
          <w:tcPr>
            <w:tcW w:w="1080" w:type="dxa"/>
            <w:vMerge w:val="restart"/>
            <w:tcBorders>
              <w:top w:val="single" w:sz="6" w:space="0" w:color="auto"/>
              <w:left w:val="single" w:sz="6" w:space="0" w:color="auto"/>
              <w:right w:val="single" w:sz="6" w:space="0" w:color="auto"/>
            </w:tcBorders>
            <w:vAlign w:val="center"/>
          </w:tcPr>
          <w:p w14:paraId="41EC5861" w14:textId="77777777" w:rsidR="00720C60" w:rsidRPr="001C0CC4" w:rsidRDefault="00720C60" w:rsidP="00423958">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230758FB" w14:textId="77777777" w:rsidR="00720C60" w:rsidRPr="001C0CC4" w:rsidRDefault="00720C60" w:rsidP="00423958">
            <w:pPr>
              <w:pStyle w:val="TAC"/>
            </w:pPr>
            <w:r w:rsidRPr="001C0CC4">
              <w:t>0</w:t>
            </w:r>
          </w:p>
        </w:tc>
      </w:tr>
      <w:tr w:rsidR="00720C60" w:rsidRPr="001C0CC4" w14:paraId="61A53A27" w14:textId="77777777" w:rsidTr="00423958">
        <w:tc>
          <w:tcPr>
            <w:tcW w:w="1307" w:type="dxa"/>
            <w:vMerge/>
            <w:tcBorders>
              <w:left w:val="single" w:sz="4" w:space="0" w:color="auto"/>
              <w:right w:val="single" w:sz="6" w:space="0" w:color="auto"/>
            </w:tcBorders>
            <w:vAlign w:val="center"/>
          </w:tcPr>
          <w:p w14:paraId="0D113EA4"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99CDD63"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E60791" w14:textId="77777777" w:rsidR="00720C60" w:rsidRPr="001C0CC4" w:rsidRDefault="00720C60" w:rsidP="00423958">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30BD0F08" w14:textId="77777777" w:rsidR="00720C60" w:rsidRPr="001C0CC4" w:rsidRDefault="00720C60" w:rsidP="0042395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FF67913"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D8FBF9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B50C91"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62B01048"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176D92CB" w14:textId="77777777" w:rsidR="00720C60" w:rsidRPr="001C0CC4" w:rsidRDefault="00720C60" w:rsidP="00423958">
            <w:pPr>
              <w:pStyle w:val="TAC"/>
            </w:pPr>
          </w:p>
        </w:tc>
      </w:tr>
      <w:tr w:rsidR="00720C60" w:rsidRPr="001C0CC4" w14:paraId="06FB31E3" w14:textId="77777777" w:rsidTr="00423958">
        <w:tc>
          <w:tcPr>
            <w:tcW w:w="1307" w:type="dxa"/>
            <w:vMerge/>
            <w:tcBorders>
              <w:left w:val="single" w:sz="4" w:space="0" w:color="auto"/>
              <w:bottom w:val="single" w:sz="6" w:space="0" w:color="auto"/>
              <w:right w:val="single" w:sz="6" w:space="0" w:color="auto"/>
            </w:tcBorders>
            <w:vAlign w:val="center"/>
          </w:tcPr>
          <w:p w14:paraId="1AB4E427"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28A17AEB"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F55F8A" w14:textId="77777777" w:rsidR="00720C60" w:rsidRPr="001C0CC4" w:rsidRDefault="00720C60" w:rsidP="00423958">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15F06A0" w14:textId="77777777" w:rsidR="00720C60" w:rsidRPr="001C0CC4" w:rsidRDefault="00720C60" w:rsidP="00423958">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58E0BA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6101B8"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58BCEC7"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6F888773" w14:textId="77777777" w:rsidR="00720C60" w:rsidRPr="001C0CC4" w:rsidRDefault="00720C60" w:rsidP="00423958">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63C13AD7" w14:textId="77777777" w:rsidR="00720C60" w:rsidRPr="001C0CC4" w:rsidRDefault="00720C60" w:rsidP="00423958">
            <w:pPr>
              <w:pStyle w:val="TAC"/>
            </w:pPr>
            <w:r w:rsidRPr="001C0CC4">
              <w:t>1</w:t>
            </w:r>
          </w:p>
        </w:tc>
      </w:tr>
      <w:tr w:rsidR="00720C60" w:rsidRPr="001C0CC4" w14:paraId="38D21729" w14:textId="77777777" w:rsidTr="00423958">
        <w:tc>
          <w:tcPr>
            <w:tcW w:w="1307" w:type="dxa"/>
            <w:tcBorders>
              <w:left w:val="single" w:sz="4" w:space="0" w:color="auto"/>
              <w:bottom w:val="single" w:sz="6" w:space="0" w:color="auto"/>
              <w:right w:val="single" w:sz="6" w:space="0" w:color="auto"/>
            </w:tcBorders>
            <w:vAlign w:val="center"/>
          </w:tcPr>
          <w:p w14:paraId="6DB57487" w14:textId="77777777" w:rsidR="00720C60" w:rsidRPr="001C0CC4" w:rsidRDefault="00720C60" w:rsidP="00423958">
            <w:pPr>
              <w:pStyle w:val="TAC"/>
            </w:pPr>
            <w:r>
              <w:t>CA_n46B</w:t>
            </w:r>
          </w:p>
        </w:tc>
        <w:tc>
          <w:tcPr>
            <w:tcW w:w="990" w:type="dxa"/>
            <w:tcBorders>
              <w:left w:val="single" w:sz="6" w:space="0" w:color="auto"/>
              <w:bottom w:val="single" w:sz="6" w:space="0" w:color="auto"/>
              <w:right w:val="single" w:sz="6" w:space="0" w:color="auto"/>
            </w:tcBorders>
            <w:vAlign w:val="center"/>
          </w:tcPr>
          <w:p w14:paraId="65445F8B"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B12451F" w14:textId="77777777" w:rsidR="00720C60" w:rsidRPr="001C0CC4" w:rsidRDefault="00720C60" w:rsidP="00423958">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6F25FC5" w14:textId="77777777" w:rsidR="00720C60" w:rsidRPr="001C0CC4" w:rsidRDefault="00720C60" w:rsidP="00423958">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B50FA89"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A817CF"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A64953"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0157C8ED" w14:textId="77777777" w:rsidR="00720C60" w:rsidRPr="001C0CC4" w:rsidRDefault="00720C60" w:rsidP="00423958">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1FC3E26C" w14:textId="77777777" w:rsidR="00720C60" w:rsidRPr="001C0CC4" w:rsidRDefault="00720C60" w:rsidP="00423958">
            <w:pPr>
              <w:pStyle w:val="TAC"/>
            </w:pPr>
            <w:r>
              <w:t>0</w:t>
            </w:r>
          </w:p>
        </w:tc>
      </w:tr>
      <w:tr w:rsidR="00720C60" w:rsidRPr="001C0CC4" w14:paraId="24E7DC43" w14:textId="77777777" w:rsidTr="00423958">
        <w:tc>
          <w:tcPr>
            <w:tcW w:w="1307" w:type="dxa"/>
            <w:tcBorders>
              <w:left w:val="single" w:sz="4" w:space="0" w:color="auto"/>
              <w:bottom w:val="single" w:sz="6" w:space="0" w:color="auto"/>
              <w:right w:val="single" w:sz="6" w:space="0" w:color="auto"/>
            </w:tcBorders>
            <w:vAlign w:val="center"/>
          </w:tcPr>
          <w:p w14:paraId="6ECF61A3" w14:textId="77777777" w:rsidR="00720C60" w:rsidRPr="001C0CC4" w:rsidRDefault="00720C60" w:rsidP="00423958">
            <w:pPr>
              <w:pStyle w:val="TAC"/>
            </w:pPr>
            <w:r>
              <w:t>CA_n46C</w:t>
            </w:r>
          </w:p>
        </w:tc>
        <w:tc>
          <w:tcPr>
            <w:tcW w:w="990" w:type="dxa"/>
            <w:tcBorders>
              <w:left w:val="single" w:sz="6" w:space="0" w:color="auto"/>
              <w:bottom w:val="single" w:sz="6" w:space="0" w:color="auto"/>
              <w:right w:val="single" w:sz="6" w:space="0" w:color="auto"/>
            </w:tcBorders>
            <w:vAlign w:val="center"/>
          </w:tcPr>
          <w:p w14:paraId="24E1955D"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2BE108" w14:textId="77777777" w:rsidR="00720C60" w:rsidRPr="001C0CC4" w:rsidRDefault="00720C60" w:rsidP="00423958">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764DE5A" w14:textId="77777777" w:rsidR="00720C60" w:rsidRPr="001C0CC4" w:rsidRDefault="00720C60" w:rsidP="00423958">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3B2F2A6"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137683"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B65FE0"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6B88D782" w14:textId="77777777" w:rsidR="00720C60" w:rsidRPr="001C0CC4" w:rsidRDefault="00720C60" w:rsidP="00423958">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7BC08CD6" w14:textId="77777777" w:rsidR="00720C60" w:rsidRPr="001C0CC4" w:rsidRDefault="00720C60" w:rsidP="00423958">
            <w:pPr>
              <w:pStyle w:val="TAC"/>
            </w:pPr>
            <w:r>
              <w:t>0</w:t>
            </w:r>
          </w:p>
        </w:tc>
      </w:tr>
      <w:tr w:rsidR="00720C60" w:rsidRPr="001C0CC4" w14:paraId="02F5B1F8" w14:textId="77777777" w:rsidTr="00423958">
        <w:tc>
          <w:tcPr>
            <w:tcW w:w="1307" w:type="dxa"/>
            <w:tcBorders>
              <w:left w:val="single" w:sz="4" w:space="0" w:color="auto"/>
              <w:bottom w:val="single" w:sz="6" w:space="0" w:color="auto"/>
              <w:right w:val="single" w:sz="6" w:space="0" w:color="auto"/>
            </w:tcBorders>
            <w:vAlign w:val="center"/>
          </w:tcPr>
          <w:p w14:paraId="6DF9CD2E" w14:textId="77777777" w:rsidR="00720C60" w:rsidRPr="001C0CC4" w:rsidRDefault="00720C60" w:rsidP="00423958">
            <w:pPr>
              <w:pStyle w:val="TAC"/>
            </w:pPr>
            <w:r>
              <w:t>CA_n46D</w:t>
            </w:r>
          </w:p>
        </w:tc>
        <w:tc>
          <w:tcPr>
            <w:tcW w:w="990" w:type="dxa"/>
            <w:tcBorders>
              <w:left w:val="single" w:sz="6" w:space="0" w:color="auto"/>
              <w:bottom w:val="single" w:sz="6" w:space="0" w:color="auto"/>
              <w:right w:val="single" w:sz="6" w:space="0" w:color="auto"/>
            </w:tcBorders>
            <w:vAlign w:val="center"/>
          </w:tcPr>
          <w:p w14:paraId="23414B8F"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AFC6B84" w14:textId="77777777" w:rsidR="00720C60" w:rsidRPr="001C0CC4" w:rsidRDefault="00720C60" w:rsidP="00423958">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60B57421" w14:textId="77777777" w:rsidR="00720C60" w:rsidRPr="001C0CC4" w:rsidRDefault="00720C60" w:rsidP="00423958">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2C34F347" w14:textId="77777777" w:rsidR="00720C60" w:rsidRPr="001C0CC4" w:rsidRDefault="00720C60" w:rsidP="00423958">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0665A3BE"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47654D"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4205F411" w14:textId="77777777" w:rsidR="00720C60" w:rsidRPr="001C0CC4" w:rsidRDefault="00720C60" w:rsidP="00423958">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797119BF" w14:textId="77777777" w:rsidR="00720C60" w:rsidRPr="001C0CC4" w:rsidRDefault="00720C60" w:rsidP="00423958">
            <w:pPr>
              <w:pStyle w:val="TAC"/>
            </w:pPr>
            <w:r>
              <w:t>0</w:t>
            </w:r>
          </w:p>
        </w:tc>
      </w:tr>
      <w:tr w:rsidR="00720C60" w:rsidRPr="001C0CC4" w14:paraId="23913627" w14:textId="77777777" w:rsidTr="00423958">
        <w:tc>
          <w:tcPr>
            <w:tcW w:w="1307" w:type="dxa"/>
            <w:tcBorders>
              <w:left w:val="single" w:sz="4" w:space="0" w:color="auto"/>
              <w:bottom w:val="single" w:sz="6" w:space="0" w:color="auto"/>
              <w:right w:val="single" w:sz="6" w:space="0" w:color="auto"/>
            </w:tcBorders>
            <w:vAlign w:val="center"/>
          </w:tcPr>
          <w:p w14:paraId="26B93B0E" w14:textId="77777777" w:rsidR="00720C60" w:rsidRPr="001C0CC4" w:rsidRDefault="00720C60" w:rsidP="00423958">
            <w:pPr>
              <w:pStyle w:val="TAC"/>
            </w:pPr>
            <w:r>
              <w:t>CA_n46E</w:t>
            </w:r>
          </w:p>
        </w:tc>
        <w:tc>
          <w:tcPr>
            <w:tcW w:w="990" w:type="dxa"/>
            <w:tcBorders>
              <w:left w:val="single" w:sz="6" w:space="0" w:color="auto"/>
              <w:bottom w:val="single" w:sz="6" w:space="0" w:color="auto"/>
              <w:right w:val="single" w:sz="6" w:space="0" w:color="auto"/>
            </w:tcBorders>
            <w:vAlign w:val="center"/>
          </w:tcPr>
          <w:p w14:paraId="2B1B5843"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315DA74" w14:textId="77777777" w:rsidR="00720C60" w:rsidRPr="001C0CC4" w:rsidRDefault="00720C60" w:rsidP="00423958">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86A855C" w14:textId="77777777" w:rsidR="00720C60" w:rsidRPr="001C0CC4" w:rsidRDefault="00720C60" w:rsidP="00423958">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98ADF81" w14:textId="77777777" w:rsidR="00720C60" w:rsidRPr="001C0CC4" w:rsidRDefault="00720C60" w:rsidP="00423958">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5FAD43D5" w14:textId="77777777" w:rsidR="00720C60" w:rsidRPr="001C0CC4" w:rsidRDefault="00720C60" w:rsidP="00423958">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151038D8"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2A61709D" w14:textId="77777777" w:rsidR="00720C60" w:rsidRPr="001C0CC4" w:rsidRDefault="00720C60" w:rsidP="00423958">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772A0F13" w14:textId="77777777" w:rsidR="00720C60" w:rsidRPr="001C0CC4" w:rsidRDefault="00720C60" w:rsidP="00423958">
            <w:pPr>
              <w:pStyle w:val="TAC"/>
            </w:pPr>
            <w:r>
              <w:t>0</w:t>
            </w:r>
          </w:p>
        </w:tc>
      </w:tr>
      <w:tr w:rsidR="00720C60" w:rsidRPr="001C0CC4" w:rsidDel="00720C60" w14:paraId="33BA46F4" w14:textId="7C77E4AB" w:rsidTr="00423958">
        <w:trPr>
          <w:del w:id="57" w:author="James Wang" w:date="2020-10-22T15:12:00Z"/>
        </w:trPr>
        <w:tc>
          <w:tcPr>
            <w:tcW w:w="1307" w:type="dxa"/>
            <w:tcBorders>
              <w:left w:val="single" w:sz="4" w:space="0" w:color="auto"/>
              <w:bottom w:val="single" w:sz="6" w:space="0" w:color="auto"/>
              <w:right w:val="single" w:sz="6" w:space="0" w:color="auto"/>
            </w:tcBorders>
            <w:vAlign w:val="center"/>
          </w:tcPr>
          <w:p w14:paraId="14D73F87" w14:textId="341C9CEA" w:rsidR="00720C60" w:rsidRPr="001C0CC4" w:rsidDel="00720C60" w:rsidRDefault="00720C60" w:rsidP="00423958">
            <w:pPr>
              <w:pStyle w:val="TAC"/>
              <w:rPr>
                <w:del w:id="58" w:author="James Wang" w:date="2020-10-22T15:12:00Z"/>
              </w:rPr>
            </w:pPr>
            <w:del w:id="59" w:author="James Wang" w:date="2020-10-22T15:12:00Z">
              <w:r w:rsidDel="00720C60">
                <w:delText>CA_n46G</w:delText>
              </w:r>
            </w:del>
          </w:p>
        </w:tc>
        <w:tc>
          <w:tcPr>
            <w:tcW w:w="990" w:type="dxa"/>
            <w:tcBorders>
              <w:left w:val="single" w:sz="6" w:space="0" w:color="auto"/>
              <w:bottom w:val="single" w:sz="6" w:space="0" w:color="auto"/>
              <w:right w:val="single" w:sz="6" w:space="0" w:color="auto"/>
            </w:tcBorders>
            <w:vAlign w:val="center"/>
          </w:tcPr>
          <w:p w14:paraId="20ACCADA" w14:textId="01E62332" w:rsidR="00720C60" w:rsidRPr="001C0CC4" w:rsidDel="00720C60" w:rsidRDefault="00720C60" w:rsidP="00423958">
            <w:pPr>
              <w:pStyle w:val="TAC"/>
              <w:rPr>
                <w:del w:id="60" w:author="James Wang" w:date="2020-10-22T15:12:00Z"/>
              </w:rPr>
            </w:pPr>
            <w:del w:id="61"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1FEED880" w14:textId="71F39CA4" w:rsidR="00720C60" w:rsidRPr="001C0CC4" w:rsidDel="00720C60" w:rsidRDefault="00720C60" w:rsidP="00423958">
            <w:pPr>
              <w:pStyle w:val="TAC"/>
              <w:rPr>
                <w:del w:id="62" w:author="James Wang" w:date="2020-10-22T15:12:00Z"/>
              </w:rPr>
            </w:pPr>
            <w:del w:id="63" w:author="James Wang" w:date="2020-10-22T15:12:00Z">
              <w:r w:rsidDel="00720C60">
                <w:delText>40, 60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28F46F08" w14:textId="3E77170C" w:rsidR="00720C60" w:rsidRPr="001C0CC4" w:rsidDel="00720C60" w:rsidRDefault="00720C60" w:rsidP="00423958">
            <w:pPr>
              <w:pStyle w:val="TAC"/>
              <w:rPr>
                <w:del w:id="64" w:author="James Wang" w:date="2020-10-22T15:12:00Z"/>
              </w:rPr>
            </w:pPr>
            <w:del w:id="65"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44545927" w14:textId="3B25431B" w:rsidR="00720C60" w:rsidRPr="001C0CC4" w:rsidDel="00720C60" w:rsidRDefault="00720C60" w:rsidP="00423958">
            <w:pPr>
              <w:pStyle w:val="TAC"/>
              <w:rPr>
                <w:del w:id="66" w:author="James Wang" w:date="2020-10-22T15:12:00Z"/>
              </w:rPr>
            </w:pPr>
            <w:del w:id="67"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14:paraId="72ECFF70" w14:textId="1F8C4471" w:rsidR="00720C60" w:rsidRPr="001C0CC4" w:rsidDel="00720C60" w:rsidRDefault="00720C60" w:rsidP="00423958">
            <w:pPr>
              <w:pStyle w:val="TAC"/>
              <w:rPr>
                <w:del w:id="68" w:author="James Wang" w:date="2020-10-22T15:12:00Z"/>
              </w:rPr>
            </w:pPr>
          </w:p>
        </w:tc>
        <w:tc>
          <w:tcPr>
            <w:tcW w:w="1154" w:type="dxa"/>
            <w:tcBorders>
              <w:top w:val="single" w:sz="6" w:space="0" w:color="auto"/>
              <w:left w:val="single" w:sz="6" w:space="0" w:color="auto"/>
              <w:bottom w:val="single" w:sz="6" w:space="0" w:color="auto"/>
              <w:right w:val="single" w:sz="6" w:space="0" w:color="auto"/>
            </w:tcBorders>
            <w:vAlign w:val="center"/>
          </w:tcPr>
          <w:p w14:paraId="09105677" w14:textId="632A7086" w:rsidR="00720C60" w:rsidRPr="001C0CC4" w:rsidDel="00720C60" w:rsidRDefault="00720C60" w:rsidP="00423958">
            <w:pPr>
              <w:pStyle w:val="TAC"/>
              <w:rPr>
                <w:del w:id="69" w:author="James Wang" w:date="2020-10-22T15:12:00Z"/>
              </w:rPr>
            </w:pPr>
          </w:p>
        </w:tc>
        <w:tc>
          <w:tcPr>
            <w:tcW w:w="1080" w:type="dxa"/>
            <w:tcBorders>
              <w:left w:val="single" w:sz="6" w:space="0" w:color="auto"/>
              <w:bottom w:val="single" w:sz="6" w:space="0" w:color="auto"/>
              <w:right w:val="single" w:sz="6" w:space="0" w:color="auto"/>
            </w:tcBorders>
            <w:vAlign w:val="center"/>
          </w:tcPr>
          <w:p w14:paraId="52D1C090" w14:textId="1F1EAFEF" w:rsidR="00720C60" w:rsidRPr="001C0CC4" w:rsidDel="00720C60" w:rsidRDefault="00720C60" w:rsidP="00423958">
            <w:pPr>
              <w:pStyle w:val="TAC"/>
              <w:rPr>
                <w:del w:id="70" w:author="James Wang" w:date="2020-10-22T15:12:00Z"/>
                <w:rFonts w:eastAsia="Yu Mincho"/>
                <w:lang w:eastAsia="ja-JP"/>
              </w:rPr>
            </w:pPr>
            <w:del w:id="71" w:author="James Wang" w:date="2020-10-22T15:12:00Z">
              <w:r w:rsidDel="00720C60">
                <w:rPr>
                  <w:rFonts w:eastAsia="Yu Mincho"/>
                  <w:lang w:eastAsia="ja-JP"/>
                </w:rPr>
                <w:delText>140</w:delText>
              </w:r>
            </w:del>
          </w:p>
        </w:tc>
        <w:tc>
          <w:tcPr>
            <w:tcW w:w="1318" w:type="dxa"/>
            <w:tcBorders>
              <w:left w:val="single" w:sz="6" w:space="0" w:color="auto"/>
              <w:right w:val="single" w:sz="4" w:space="0" w:color="auto"/>
            </w:tcBorders>
            <w:vAlign w:val="center"/>
          </w:tcPr>
          <w:p w14:paraId="53D52A08" w14:textId="571930F4" w:rsidR="00720C60" w:rsidRPr="001C0CC4" w:rsidDel="00720C60" w:rsidRDefault="00720C60" w:rsidP="00423958">
            <w:pPr>
              <w:pStyle w:val="TAC"/>
              <w:rPr>
                <w:del w:id="72" w:author="James Wang" w:date="2020-10-22T15:12:00Z"/>
              </w:rPr>
            </w:pPr>
            <w:del w:id="73" w:author="James Wang" w:date="2020-10-22T15:12:00Z">
              <w:r w:rsidDel="00720C60">
                <w:delText>0</w:delText>
              </w:r>
            </w:del>
          </w:p>
        </w:tc>
      </w:tr>
      <w:tr w:rsidR="00720C60" w:rsidRPr="001C0CC4" w:rsidDel="00720C60" w14:paraId="4A58BB8A" w14:textId="2FECC9F6" w:rsidTr="00423958">
        <w:trPr>
          <w:del w:id="74" w:author="James Wang" w:date="2020-10-22T15:12:00Z"/>
        </w:trPr>
        <w:tc>
          <w:tcPr>
            <w:tcW w:w="1307" w:type="dxa"/>
            <w:tcBorders>
              <w:left w:val="single" w:sz="4" w:space="0" w:color="auto"/>
              <w:bottom w:val="single" w:sz="6" w:space="0" w:color="auto"/>
              <w:right w:val="single" w:sz="6" w:space="0" w:color="auto"/>
            </w:tcBorders>
            <w:vAlign w:val="center"/>
          </w:tcPr>
          <w:p w14:paraId="0C40D483" w14:textId="0A6927BB" w:rsidR="00720C60" w:rsidRPr="001C0CC4" w:rsidDel="00720C60" w:rsidRDefault="00720C60" w:rsidP="00423958">
            <w:pPr>
              <w:pStyle w:val="TAC"/>
              <w:rPr>
                <w:del w:id="75" w:author="James Wang" w:date="2020-10-22T15:12:00Z"/>
              </w:rPr>
            </w:pPr>
            <w:del w:id="76" w:author="James Wang" w:date="2020-10-22T15:12:00Z">
              <w:r w:rsidDel="00720C60">
                <w:delText>CA_n46H</w:delText>
              </w:r>
            </w:del>
          </w:p>
        </w:tc>
        <w:tc>
          <w:tcPr>
            <w:tcW w:w="990" w:type="dxa"/>
            <w:tcBorders>
              <w:left w:val="single" w:sz="6" w:space="0" w:color="auto"/>
              <w:bottom w:val="single" w:sz="6" w:space="0" w:color="auto"/>
              <w:right w:val="single" w:sz="6" w:space="0" w:color="auto"/>
            </w:tcBorders>
            <w:vAlign w:val="center"/>
          </w:tcPr>
          <w:p w14:paraId="2E255F36" w14:textId="6DF46814" w:rsidR="00720C60" w:rsidRPr="001C0CC4" w:rsidDel="00720C60" w:rsidRDefault="00720C60" w:rsidP="00423958">
            <w:pPr>
              <w:pStyle w:val="TAC"/>
              <w:rPr>
                <w:del w:id="77" w:author="James Wang" w:date="2020-10-22T15:12:00Z"/>
              </w:rPr>
            </w:pPr>
            <w:del w:id="78"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6AC2683E" w14:textId="2B3CF1F3" w:rsidR="00720C60" w:rsidRPr="001C0CC4" w:rsidDel="00720C60" w:rsidRDefault="00720C60" w:rsidP="00423958">
            <w:pPr>
              <w:pStyle w:val="TAC"/>
              <w:rPr>
                <w:del w:id="79" w:author="James Wang" w:date="2020-10-22T15:12:00Z"/>
              </w:rPr>
            </w:pPr>
            <w:del w:id="80" w:author="James Wang" w:date="2020-10-22T15:12:00Z">
              <w:r w:rsidDel="00720C60">
                <w:delText>40, 80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3F25F342" w14:textId="089C42B1" w:rsidR="00720C60" w:rsidRPr="001C0CC4" w:rsidDel="00720C60" w:rsidRDefault="00720C60" w:rsidP="00423958">
            <w:pPr>
              <w:pStyle w:val="TAC"/>
              <w:rPr>
                <w:del w:id="81" w:author="James Wang" w:date="2020-10-22T15:12:00Z"/>
              </w:rPr>
            </w:pPr>
            <w:del w:id="82"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2DF1F18F" w14:textId="273ED6FE" w:rsidR="00720C60" w:rsidRPr="001C0CC4" w:rsidDel="00720C60" w:rsidRDefault="00720C60" w:rsidP="00423958">
            <w:pPr>
              <w:pStyle w:val="TAC"/>
              <w:rPr>
                <w:del w:id="83" w:author="James Wang" w:date="2020-10-22T15:12:00Z"/>
              </w:rPr>
            </w:pPr>
            <w:del w:id="84"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14:paraId="35CCD8D6" w14:textId="6983737F" w:rsidR="00720C60" w:rsidRPr="001C0CC4" w:rsidDel="00720C60" w:rsidRDefault="00720C60" w:rsidP="00423958">
            <w:pPr>
              <w:pStyle w:val="TAC"/>
              <w:rPr>
                <w:del w:id="85" w:author="James Wang" w:date="2020-10-22T15:12:00Z"/>
              </w:rPr>
            </w:pPr>
            <w:del w:id="86" w:author="James Wang" w:date="2020-10-22T15:12:00Z">
              <w:r w:rsidDel="00720C60">
                <w:delText>40</w:delText>
              </w:r>
            </w:del>
          </w:p>
        </w:tc>
        <w:tc>
          <w:tcPr>
            <w:tcW w:w="1154" w:type="dxa"/>
            <w:tcBorders>
              <w:top w:val="single" w:sz="6" w:space="0" w:color="auto"/>
              <w:left w:val="single" w:sz="6" w:space="0" w:color="auto"/>
              <w:bottom w:val="single" w:sz="6" w:space="0" w:color="auto"/>
              <w:right w:val="single" w:sz="6" w:space="0" w:color="auto"/>
            </w:tcBorders>
            <w:vAlign w:val="center"/>
          </w:tcPr>
          <w:p w14:paraId="0EA75413" w14:textId="72F2D1BC" w:rsidR="00720C60" w:rsidRPr="001C0CC4" w:rsidDel="00720C60" w:rsidRDefault="00720C60" w:rsidP="00423958">
            <w:pPr>
              <w:pStyle w:val="TAC"/>
              <w:rPr>
                <w:del w:id="87" w:author="James Wang" w:date="2020-10-22T15:12:00Z"/>
              </w:rPr>
            </w:pPr>
          </w:p>
        </w:tc>
        <w:tc>
          <w:tcPr>
            <w:tcW w:w="1080" w:type="dxa"/>
            <w:tcBorders>
              <w:left w:val="single" w:sz="6" w:space="0" w:color="auto"/>
              <w:bottom w:val="single" w:sz="6" w:space="0" w:color="auto"/>
              <w:right w:val="single" w:sz="6" w:space="0" w:color="auto"/>
            </w:tcBorders>
            <w:vAlign w:val="center"/>
          </w:tcPr>
          <w:p w14:paraId="44511792" w14:textId="0742CFD6" w:rsidR="00720C60" w:rsidRPr="001C0CC4" w:rsidDel="00720C60" w:rsidRDefault="00720C60" w:rsidP="00423958">
            <w:pPr>
              <w:pStyle w:val="TAC"/>
              <w:rPr>
                <w:del w:id="88" w:author="James Wang" w:date="2020-10-22T15:12:00Z"/>
                <w:rFonts w:eastAsia="Yu Mincho"/>
                <w:lang w:eastAsia="ja-JP"/>
              </w:rPr>
            </w:pPr>
            <w:del w:id="89" w:author="James Wang" w:date="2020-10-22T15:12:00Z">
              <w:r w:rsidDel="00720C60">
                <w:rPr>
                  <w:rFonts w:eastAsia="Yu Mincho"/>
                  <w:lang w:eastAsia="ja-JP"/>
                </w:rPr>
                <w:delText>200</w:delText>
              </w:r>
            </w:del>
          </w:p>
        </w:tc>
        <w:tc>
          <w:tcPr>
            <w:tcW w:w="1318" w:type="dxa"/>
            <w:tcBorders>
              <w:left w:val="single" w:sz="6" w:space="0" w:color="auto"/>
              <w:right w:val="single" w:sz="4" w:space="0" w:color="auto"/>
            </w:tcBorders>
            <w:vAlign w:val="center"/>
          </w:tcPr>
          <w:p w14:paraId="76021E7E" w14:textId="19035551" w:rsidR="00720C60" w:rsidRPr="001C0CC4" w:rsidDel="00720C60" w:rsidRDefault="00720C60" w:rsidP="00423958">
            <w:pPr>
              <w:pStyle w:val="TAC"/>
              <w:rPr>
                <w:del w:id="90" w:author="James Wang" w:date="2020-10-22T15:12:00Z"/>
              </w:rPr>
            </w:pPr>
            <w:del w:id="91" w:author="James Wang" w:date="2020-10-22T15:12:00Z">
              <w:r w:rsidDel="00720C60">
                <w:delText>0</w:delText>
              </w:r>
            </w:del>
          </w:p>
        </w:tc>
      </w:tr>
      <w:tr w:rsidR="00720C60" w:rsidRPr="001C0CC4" w:rsidDel="00720C60" w14:paraId="5CAC39A5" w14:textId="31B365DF" w:rsidTr="00423958">
        <w:trPr>
          <w:del w:id="92" w:author="James Wang" w:date="2020-10-22T15:12:00Z"/>
        </w:trPr>
        <w:tc>
          <w:tcPr>
            <w:tcW w:w="1307" w:type="dxa"/>
            <w:tcBorders>
              <w:left w:val="single" w:sz="4" w:space="0" w:color="auto"/>
              <w:bottom w:val="single" w:sz="6" w:space="0" w:color="auto"/>
              <w:right w:val="single" w:sz="6" w:space="0" w:color="auto"/>
            </w:tcBorders>
            <w:vAlign w:val="center"/>
          </w:tcPr>
          <w:p w14:paraId="491F6909" w14:textId="43192BE5" w:rsidR="00720C60" w:rsidRPr="001C0CC4" w:rsidDel="00720C60" w:rsidRDefault="00720C60" w:rsidP="00423958">
            <w:pPr>
              <w:pStyle w:val="TAC"/>
              <w:rPr>
                <w:del w:id="93" w:author="James Wang" w:date="2020-10-22T15:12:00Z"/>
              </w:rPr>
            </w:pPr>
            <w:del w:id="94" w:author="James Wang" w:date="2020-10-22T15:12:00Z">
              <w:r w:rsidDel="00720C60">
                <w:delText>CA_n46I</w:delText>
              </w:r>
            </w:del>
          </w:p>
        </w:tc>
        <w:tc>
          <w:tcPr>
            <w:tcW w:w="990" w:type="dxa"/>
            <w:tcBorders>
              <w:left w:val="single" w:sz="6" w:space="0" w:color="auto"/>
              <w:bottom w:val="single" w:sz="6" w:space="0" w:color="auto"/>
              <w:right w:val="single" w:sz="6" w:space="0" w:color="auto"/>
            </w:tcBorders>
            <w:vAlign w:val="center"/>
          </w:tcPr>
          <w:p w14:paraId="550D582F" w14:textId="545F2337" w:rsidR="00720C60" w:rsidRPr="001C0CC4" w:rsidDel="00720C60" w:rsidRDefault="00720C60" w:rsidP="00423958">
            <w:pPr>
              <w:pStyle w:val="TAC"/>
              <w:rPr>
                <w:del w:id="95" w:author="James Wang" w:date="2020-10-22T15:12:00Z"/>
              </w:rPr>
            </w:pPr>
            <w:del w:id="96"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7BFCDBB6" w14:textId="2CE89308" w:rsidR="00720C60" w:rsidRPr="001C0CC4" w:rsidDel="00720C60" w:rsidRDefault="00720C60" w:rsidP="00423958">
            <w:pPr>
              <w:pStyle w:val="TAC"/>
              <w:rPr>
                <w:del w:id="97" w:author="James Wang" w:date="2020-10-22T15:12:00Z"/>
              </w:rPr>
            </w:pPr>
            <w:del w:id="98" w:author="James Wang" w:date="2020-10-22T15:12:00Z">
              <w:r w:rsidDel="00720C60">
                <w:delText>60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2E85D0C0" w14:textId="24D8A9FB" w:rsidR="00720C60" w:rsidRPr="001C0CC4" w:rsidDel="00720C60" w:rsidRDefault="00720C60" w:rsidP="00423958">
            <w:pPr>
              <w:pStyle w:val="TAC"/>
              <w:rPr>
                <w:del w:id="99" w:author="James Wang" w:date="2020-10-22T15:12:00Z"/>
              </w:rPr>
            </w:pPr>
            <w:del w:id="100"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5EA62480" w14:textId="70C9C80F" w:rsidR="00720C60" w:rsidRPr="001C0CC4" w:rsidDel="00720C60" w:rsidRDefault="00720C60" w:rsidP="00423958">
            <w:pPr>
              <w:pStyle w:val="TAC"/>
              <w:rPr>
                <w:del w:id="101" w:author="James Wang" w:date="2020-10-22T15:12:00Z"/>
              </w:rPr>
            </w:pPr>
            <w:del w:id="102"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14:paraId="26D318AB" w14:textId="72817F04" w:rsidR="00720C60" w:rsidRPr="001C0CC4" w:rsidDel="00720C60" w:rsidRDefault="00720C60" w:rsidP="00423958">
            <w:pPr>
              <w:pStyle w:val="TAC"/>
              <w:rPr>
                <w:del w:id="103" w:author="James Wang" w:date="2020-10-22T15:12:00Z"/>
              </w:rPr>
            </w:pPr>
            <w:del w:id="104" w:author="James Wang" w:date="2020-10-22T15:12:00Z">
              <w:r w:rsidDel="00720C60">
                <w:delText>40</w:delText>
              </w:r>
            </w:del>
          </w:p>
        </w:tc>
        <w:tc>
          <w:tcPr>
            <w:tcW w:w="1154" w:type="dxa"/>
            <w:tcBorders>
              <w:top w:val="single" w:sz="6" w:space="0" w:color="auto"/>
              <w:left w:val="single" w:sz="6" w:space="0" w:color="auto"/>
              <w:bottom w:val="single" w:sz="6" w:space="0" w:color="auto"/>
              <w:right w:val="single" w:sz="6" w:space="0" w:color="auto"/>
            </w:tcBorders>
            <w:vAlign w:val="center"/>
          </w:tcPr>
          <w:p w14:paraId="0B662D9E" w14:textId="34764AA6" w:rsidR="00720C60" w:rsidRPr="001C0CC4" w:rsidDel="00720C60" w:rsidRDefault="00720C60" w:rsidP="00423958">
            <w:pPr>
              <w:pStyle w:val="TAC"/>
              <w:rPr>
                <w:del w:id="105" w:author="James Wang" w:date="2020-10-22T15:12:00Z"/>
              </w:rPr>
            </w:pPr>
            <w:del w:id="106" w:author="James Wang" w:date="2020-10-22T15:12:00Z">
              <w:r w:rsidDel="00720C60">
                <w:delText>40</w:delText>
              </w:r>
            </w:del>
          </w:p>
        </w:tc>
        <w:tc>
          <w:tcPr>
            <w:tcW w:w="1080" w:type="dxa"/>
            <w:tcBorders>
              <w:left w:val="single" w:sz="6" w:space="0" w:color="auto"/>
              <w:bottom w:val="single" w:sz="6" w:space="0" w:color="auto"/>
              <w:right w:val="single" w:sz="6" w:space="0" w:color="auto"/>
            </w:tcBorders>
            <w:vAlign w:val="center"/>
          </w:tcPr>
          <w:p w14:paraId="69F0C38A" w14:textId="4A27A8AB" w:rsidR="00720C60" w:rsidRPr="001C0CC4" w:rsidDel="00720C60" w:rsidRDefault="00720C60" w:rsidP="00423958">
            <w:pPr>
              <w:pStyle w:val="TAC"/>
              <w:rPr>
                <w:del w:id="107" w:author="James Wang" w:date="2020-10-22T15:12:00Z"/>
                <w:rFonts w:eastAsia="Yu Mincho"/>
                <w:lang w:eastAsia="ja-JP"/>
              </w:rPr>
            </w:pPr>
            <w:del w:id="108" w:author="James Wang" w:date="2020-10-22T15:12:00Z">
              <w:r w:rsidDel="00720C60">
                <w:rPr>
                  <w:rFonts w:eastAsia="Yu Mincho"/>
                  <w:lang w:eastAsia="ja-JP"/>
                </w:rPr>
                <w:delText>220</w:delText>
              </w:r>
            </w:del>
          </w:p>
        </w:tc>
        <w:tc>
          <w:tcPr>
            <w:tcW w:w="1318" w:type="dxa"/>
            <w:tcBorders>
              <w:left w:val="single" w:sz="6" w:space="0" w:color="auto"/>
              <w:right w:val="single" w:sz="4" w:space="0" w:color="auto"/>
            </w:tcBorders>
            <w:vAlign w:val="center"/>
          </w:tcPr>
          <w:p w14:paraId="548A675D" w14:textId="0771BEDA" w:rsidR="00720C60" w:rsidRPr="001C0CC4" w:rsidDel="00720C60" w:rsidRDefault="00720C60" w:rsidP="00423958">
            <w:pPr>
              <w:pStyle w:val="TAC"/>
              <w:rPr>
                <w:del w:id="109" w:author="James Wang" w:date="2020-10-22T15:12:00Z"/>
              </w:rPr>
            </w:pPr>
            <w:del w:id="110" w:author="James Wang" w:date="2020-10-22T15:12:00Z">
              <w:r w:rsidDel="00720C60">
                <w:delText>0</w:delText>
              </w:r>
            </w:del>
          </w:p>
        </w:tc>
      </w:tr>
      <w:tr w:rsidR="00720C60" w:rsidRPr="001C0CC4" w14:paraId="00BCAF58" w14:textId="77777777" w:rsidTr="00423958">
        <w:tc>
          <w:tcPr>
            <w:tcW w:w="1307" w:type="dxa"/>
            <w:tcBorders>
              <w:left w:val="single" w:sz="4" w:space="0" w:color="auto"/>
              <w:bottom w:val="single" w:sz="6" w:space="0" w:color="auto"/>
              <w:right w:val="single" w:sz="6" w:space="0" w:color="auto"/>
            </w:tcBorders>
            <w:vAlign w:val="center"/>
          </w:tcPr>
          <w:p w14:paraId="562C4722" w14:textId="77777777" w:rsidR="00720C60" w:rsidRPr="001C0CC4" w:rsidRDefault="00720C60" w:rsidP="00423958">
            <w:pPr>
              <w:pStyle w:val="TAC"/>
            </w:pPr>
            <w:r>
              <w:t>CA_n46M</w:t>
            </w:r>
          </w:p>
        </w:tc>
        <w:tc>
          <w:tcPr>
            <w:tcW w:w="990" w:type="dxa"/>
            <w:tcBorders>
              <w:left w:val="single" w:sz="6" w:space="0" w:color="auto"/>
              <w:bottom w:val="single" w:sz="6" w:space="0" w:color="auto"/>
              <w:right w:val="single" w:sz="6" w:space="0" w:color="auto"/>
            </w:tcBorders>
            <w:vAlign w:val="center"/>
          </w:tcPr>
          <w:p w14:paraId="7BB1B52C"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B80404F" w14:textId="6668915C" w:rsidR="00720C60" w:rsidRPr="001C0CC4" w:rsidRDefault="00720C60" w:rsidP="00423958">
            <w:pPr>
              <w:pStyle w:val="TAC"/>
            </w:pPr>
            <w:r>
              <w:t>20</w:t>
            </w:r>
            <w:ins w:id="111" w:author="James Wang" w:date="2020-10-22T15:12:00Z">
              <w:r>
                <w:t>,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230031F" w14:textId="1FC4CB0D" w:rsidR="00720C60" w:rsidRPr="001C0CC4" w:rsidRDefault="00720C60" w:rsidP="00423958">
            <w:pPr>
              <w:pStyle w:val="TAC"/>
            </w:pPr>
            <w:r>
              <w:t>20</w:t>
            </w:r>
            <w:ins w:id="112" w:author="James Wang" w:date="2020-10-22T15:12:00Z">
              <w:r>
                <w:t>, 40</w:t>
              </w:r>
            </w:ins>
          </w:p>
        </w:tc>
        <w:tc>
          <w:tcPr>
            <w:tcW w:w="1170" w:type="dxa"/>
            <w:tcBorders>
              <w:top w:val="single" w:sz="6" w:space="0" w:color="auto"/>
              <w:left w:val="single" w:sz="6" w:space="0" w:color="auto"/>
              <w:bottom w:val="single" w:sz="6" w:space="0" w:color="auto"/>
              <w:right w:val="single" w:sz="6" w:space="0" w:color="auto"/>
            </w:tcBorders>
            <w:vAlign w:val="center"/>
          </w:tcPr>
          <w:p w14:paraId="76F48FCE" w14:textId="7C75CA5E" w:rsidR="00720C60" w:rsidRPr="001C0CC4" w:rsidRDefault="00720C60" w:rsidP="00423958">
            <w:pPr>
              <w:pStyle w:val="TAC"/>
            </w:pPr>
            <w:r>
              <w:t>20</w:t>
            </w:r>
            <w:ins w:id="113" w:author="James Wang" w:date="2020-10-22T15:12:00Z">
              <w:r>
                <w:t>, 40</w:t>
              </w:r>
            </w:ins>
          </w:p>
        </w:tc>
        <w:tc>
          <w:tcPr>
            <w:tcW w:w="1186" w:type="dxa"/>
            <w:tcBorders>
              <w:top w:val="single" w:sz="6" w:space="0" w:color="auto"/>
              <w:left w:val="single" w:sz="6" w:space="0" w:color="auto"/>
              <w:bottom w:val="single" w:sz="6" w:space="0" w:color="auto"/>
              <w:right w:val="single" w:sz="6" w:space="0" w:color="auto"/>
            </w:tcBorders>
            <w:vAlign w:val="center"/>
          </w:tcPr>
          <w:p w14:paraId="1F3DBFF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EFADAA0"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18A1E8D2" w14:textId="1D2D9480" w:rsidR="00720C60" w:rsidRPr="001C0CC4" w:rsidRDefault="00720C60" w:rsidP="00423958">
            <w:pPr>
              <w:pStyle w:val="TAC"/>
              <w:rPr>
                <w:rFonts w:eastAsia="Yu Mincho"/>
                <w:lang w:eastAsia="ja-JP"/>
              </w:rPr>
            </w:pPr>
            <w:del w:id="114" w:author="James Wang" w:date="2020-10-22T15:13:00Z">
              <w:r w:rsidDel="00720C60">
                <w:rPr>
                  <w:rFonts w:eastAsia="Yu Mincho"/>
                  <w:lang w:eastAsia="ja-JP"/>
                </w:rPr>
                <w:delText>60</w:delText>
              </w:r>
            </w:del>
            <w:ins w:id="115" w:author="James Wang" w:date="2020-10-22T15:13:00Z">
              <w:r>
                <w:rPr>
                  <w:rFonts w:eastAsia="Yu Mincho"/>
                  <w:lang w:eastAsia="ja-JP"/>
                </w:rPr>
                <w:t>140</w:t>
              </w:r>
            </w:ins>
          </w:p>
        </w:tc>
        <w:tc>
          <w:tcPr>
            <w:tcW w:w="1318" w:type="dxa"/>
            <w:tcBorders>
              <w:left w:val="single" w:sz="6" w:space="0" w:color="auto"/>
              <w:right w:val="single" w:sz="4" w:space="0" w:color="auto"/>
            </w:tcBorders>
            <w:vAlign w:val="center"/>
          </w:tcPr>
          <w:p w14:paraId="166D78B7" w14:textId="77777777" w:rsidR="00720C60" w:rsidRPr="001C0CC4" w:rsidRDefault="00720C60" w:rsidP="00423958">
            <w:pPr>
              <w:pStyle w:val="TAC"/>
            </w:pPr>
            <w:r>
              <w:t>0</w:t>
            </w:r>
          </w:p>
        </w:tc>
      </w:tr>
      <w:tr w:rsidR="00720C60" w:rsidRPr="001C0CC4" w14:paraId="696DAADA" w14:textId="77777777" w:rsidTr="00423958">
        <w:tc>
          <w:tcPr>
            <w:tcW w:w="1307" w:type="dxa"/>
            <w:tcBorders>
              <w:left w:val="single" w:sz="4" w:space="0" w:color="auto"/>
              <w:bottom w:val="single" w:sz="6" w:space="0" w:color="auto"/>
              <w:right w:val="single" w:sz="6" w:space="0" w:color="auto"/>
            </w:tcBorders>
            <w:vAlign w:val="center"/>
          </w:tcPr>
          <w:p w14:paraId="619F728C" w14:textId="77777777" w:rsidR="00720C60" w:rsidRPr="001C0CC4" w:rsidRDefault="00720C60" w:rsidP="00423958">
            <w:pPr>
              <w:pStyle w:val="TAC"/>
            </w:pPr>
            <w:r>
              <w:t>CA_n46N</w:t>
            </w:r>
          </w:p>
        </w:tc>
        <w:tc>
          <w:tcPr>
            <w:tcW w:w="990" w:type="dxa"/>
            <w:tcBorders>
              <w:left w:val="single" w:sz="6" w:space="0" w:color="auto"/>
              <w:bottom w:val="single" w:sz="6" w:space="0" w:color="auto"/>
              <w:right w:val="single" w:sz="6" w:space="0" w:color="auto"/>
            </w:tcBorders>
            <w:vAlign w:val="center"/>
          </w:tcPr>
          <w:p w14:paraId="3CFA4BD0"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93B3F87" w14:textId="4DBC1F9A" w:rsidR="00720C60" w:rsidRPr="001C0CC4" w:rsidRDefault="00720C60" w:rsidP="00423958">
            <w:pPr>
              <w:pStyle w:val="TAC"/>
            </w:pPr>
            <w:r>
              <w:t>20</w:t>
            </w:r>
            <w:ins w:id="116" w:author="James Wang" w:date="2020-10-22T15:12:00Z">
              <w:r>
                <w:t xml:space="preserve">, 40, </w:t>
              </w:r>
            </w:ins>
            <w:ins w:id="117" w:author="James Wang" w:date="2020-10-22T15:14:00Z">
              <w:r>
                <w:t>8</w:t>
              </w:r>
            </w:ins>
            <w:ins w:id="118" w:author="James Wang" w:date="2020-10-22T15:12:00Z">
              <w:r>
                <w:t>0</w:t>
              </w:r>
            </w:ins>
          </w:p>
        </w:tc>
        <w:tc>
          <w:tcPr>
            <w:tcW w:w="1170" w:type="dxa"/>
            <w:tcBorders>
              <w:top w:val="single" w:sz="6" w:space="0" w:color="auto"/>
              <w:left w:val="single" w:sz="6" w:space="0" w:color="auto"/>
              <w:bottom w:val="single" w:sz="6" w:space="0" w:color="auto"/>
              <w:right w:val="single" w:sz="6" w:space="0" w:color="auto"/>
            </w:tcBorders>
            <w:vAlign w:val="center"/>
          </w:tcPr>
          <w:p w14:paraId="21011D80" w14:textId="5D11F1AD" w:rsidR="00720C60" w:rsidRPr="001C0CC4" w:rsidRDefault="00720C60" w:rsidP="00423958">
            <w:pPr>
              <w:pStyle w:val="TAC"/>
            </w:pPr>
            <w:r>
              <w:t>20</w:t>
            </w:r>
            <w:ins w:id="119" w:author="James Wang" w:date="2020-10-22T15:13:00Z">
              <w:r>
                <w:t>, 40</w:t>
              </w:r>
            </w:ins>
          </w:p>
        </w:tc>
        <w:tc>
          <w:tcPr>
            <w:tcW w:w="1170" w:type="dxa"/>
            <w:tcBorders>
              <w:top w:val="single" w:sz="6" w:space="0" w:color="auto"/>
              <w:left w:val="single" w:sz="6" w:space="0" w:color="auto"/>
              <w:bottom w:val="single" w:sz="6" w:space="0" w:color="auto"/>
              <w:right w:val="single" w:sz="6" w:space="0" w:color="auto"/>
            </w:tcBorders>
            <w:vAlign w:val="center"/>
          </w:tcPr>
          <w:p w14:paraId="42D569DA" w14:textId="1A81A63E" w:rsidR="00720C60" w:rsidRPr="001C0CC4" w:rsidRDefault="00720C60" w:rsidP="00423958">
            <w:pPr>
              <w:pStyle w:val="TAC"/>
            </w:pPr>
            <w:r>
              <w:t>20</w:t>
            </w:r>
            <w:ins w:id="120" w:author="James Wang" w:date="2020-10-22T15:13:00Z">
              <w:r>
                <w:t>, 40</w:t>
              </w:r>
            </w:ins>
          </w:p>
        </w:tc>
        <w:tc>
          <w:tcPr>
            <w:tcW w:w="1186" w:type="dxa"/>
            <w:tcBorders>
              <w:top w:val="single" w:sz="6" w:space="0" w:color="auto"/>
              <w:left w:val="single" w:sz="6" w:space="0" w:color="auto"/>
              <w:bottom w:val="single" w:sz="6" w:space="0" w:color="auto"/>
              <w:right w:val="single" w:sz="6" w:space="0" w:color="auto"/>
            </w:tcBorders>
            <w:vAlign w:val="center"/>
          </w:tcPr>
          <w:p w14:paraId="104AAC6F" w14:textId="13B51044" w:rsidR="00720C60" w:rsidRPr="001C0CC4" w:rsidRDefault="00720C60" w:rsidP="00423958">
            <w:pPr>
              <w:pStyle w:val="TAC"/>
            </w:pPr>
            <w:r>
              <w:t>20</w:t>
            </w:r>
            <w:ins w:id="121" w:author="James Wang" w:date="2020-10-22T15:13:00Z">
              <w:r>
                <w:t>, 40</w:t>
              </w:r>
            </w:ins>
          </w:p>
        </w:tc>
        <w:tc>
          <w:tcPr>
            <w:tcW w:w="1154" w:type="dxa"/>
            <w:tcBorders>
              <w:top w:val="single" w:sz="6" w:space="0" w:color="auto"/>
              <w:left w:val="single" w:sz="6" w:space="0" w:color="auto"/>
              <w:bottom w:val="single" w:sz="6" w:space="0" w:color="auto"/>
              <w:right w:val="single" w:sz="6" w:space="0" w:color="auto"/>
            </w:tcBorders>
            <w:vAlign w:val="center"/>
          </w:tcPr>
          <w:p w14:paraId="1BC5E8CE"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1280EF72" w14:textId="2645DCE8" w:rsidR="00720C60" w:rsidRPr="001C0CC4" w:rsidRDefault="00720C60" w:rsidP="00423958">
            <w:pPr>
              <w:pStyle w:val="TAC"/>
              <w:rPr>
                <w:rFonts w:eastAsia="Yu Mincho"/>
                <w:lang w:eastAsia="ja-JP"/>
              </w:rPr>
            </w:pPr>
            <w:del w:id="122" w:author="James Wang" w:date="2020-10-22T15:14:00Z">
              <w:r w:rsidDel="00720C60">
                <w:rPr>
                  <w:rFonts w:eastAsia="Yu Mincho"/>
                  <w:lang w:eastAsia="ja-JP"/>
                </w:rPr>
                <w:delText>80</w:delText>
              </w:r>
            </w:del>
            <w:ins w:id="123" w:author="James Wang" w:date="2020-10-22T15:14:00Z">
              <w:r>
                <w:rPr>
                  <w:rFonts w:eastAsia="Yu Mincho"/>
                  <w:lang w:eastAsia="ja-JP"/>
                </w:rPr>
                <w:t>200</w:t>
              </w:r>
            </w:ins>
          </w:p>
        </w:tc>
        <w:tc>
          <w:tcPr>
            <w:tcW w:w="1318" w:type="dxa"/>
            <w:tcBorders>
              <w:left w:val="single" w:sz="6" w:space="0" w:color="auto"/>
              <w:right w:val="single" w:sz="4" w:space="0" w:color="auto"/>
            </w:tcBorders>
            <w:vAlign w:val="center"/>
          </w:tcPr>
          <w:p w14:paraId="776E9C43" w14:textId="77777777" w:rsidR="00720C60" w:rsidRPr="001C0CC4" w:rsidRDefault="00720C60" w:rsidP="00423958">
            <w:pPr>
              <w:pStyle w:val="TAC"/>
            </w:pPr>
            <w:r>
              <w:t>0</w:t>
            </w:r>
          </w:p>
        </w:tc>
      </w:tr>
      <w:tr w:rsidR="00720C60" w:rsidRPr="001C0CC4" w14:paraId="1AD1DC5E" w14:textId="77777777" w:rsidTr="00423958">
        <w:tc>
          <w:tcPr>
            <w:tcW w:w="1307" w:type="dxa"/>
            <w:tcBorders>
              <w:left w:val="single" w:sz="4" w:space="0" w:color="auto"/>
              <w:bottom w:val="single" w:sz="6" w:space="0" w:color="auto"/>
              <w:right w:val="single" w:sz="6" w:space="0" w:color="auto"/>
            </w:tcBorders>
            <w:vAlign w:val="center"/>
          </w:tcPr>
          <w:p w14:paraId="2F40586B" w14:textId="77777777" w:rsidR="00720C60" w:rsidRPr="001C0CC4" w:rsidRDefault="00720C60" w:rsidP="00423958">
            <w:pPr>
              <w:pStyle w:val="TAC"/>
            </w:pPr>
            <w:r>
              <w:t>CA_n46O</w:t>
            </w:r>
          </w:p>
        </w:tc>
        <w:tc>
          <w:tcPr>
            <w:tcW w:w="990" w:type="dxa"/>
            <w:tcBorders>
              <w:left w:val="single" w:sz="6" w:space="0" w:color="auto"/>
              <w:bottom w:val="single" w:sz="6" w:space="0" w:color="auto"/>
              <w:right w:val="single" w:sz="6" w:space="0" w:color="auto"/>
            </w:tcBorders>
            <w:vAlign w:val="center"/>
          </w:tcPr>
          <w:p w14:paraId="528CD7F0"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044EE94" w14:textId="2D1B2BC8" w:rsidR="00720C60" w:rsidRPr="001C0CC4" w:rsidRDefault="00720C60" w:rsidP="00423958">
            <w:pPr>
              <w:pStyle w:val="TAC"/>
            </w:pPr>
            <w:r>
              <w:t>20</w:t>
            </w:r>
            <w:ins w:id="124" w:author="James Wang" w:date="2020-10-22T15:13:00Z">
              <w:r>
                <w:t>, 60</w:t>
              </w:r>
            </w:ins>
          </w:p>
        </w:tc>
        <w:tc>
          <w:tcPr>
            <w:tcW w:w="1170" w:type="dxa"/>
            <w:tcBorders>
              <w:top w:val="single" w:sz="6" w:space="0" w:color="auto"/>
              <w:left w:val="single" w:sz="6" w:space="0" w:color="auto"/>
              <w:bottom w:val="single" w:sz="6" w:space="0" w:color="auto"/>
              <w:right w:val="single" w:sz="6" w:space="0" w:color="auto"/>
            </w:tcBorders>
            <w:vAlign w:val="center"/>
          </w:tcPr>
          <w:p w14:paraId="6F8155D1" w14:textId="7A688C4B" w:rsidR="00720C60" w:rsidRPr="001C0CC4" w:rsidRDefault="00720C60" w:rsidP="00423958">
            <w:pPr>
              <w:pStyle w:val="TAC"/>
            </w:pPr>
            <w:r>
              <w:t>20</w:t>
            </w:r>
            <w:ins w:id="125" w:author="James Wang" w:date="2020-10-22T15:13:00Z">
              <w:r>
                <w:t>, 40</w:t>
              </w:r>
            </w:ins>
          </w:p>
        </w:tc>
        <w:tc>
          <w:tcPr>
            <w:tcW w:w="1170" w:type="dxa"/>
            <w:tcBorders>
              <w:top w:val="single" w:sz="6" w:space="0" w:color="auto"/>
              <w:left w:val="single" w:sz="6" w:space="0" w:color="auto"/>
              <w:bottom w:val="single" w:sz="6" w:space="0" w:color="auto"/>
              <w:right w:val="single" w:sz="6" w:space="0" w:color="auto"/>
            </w:tcBorders>
            <w:vAlign w:val="center"/>
          </w:tcPr>
          <w:p w14:paraId="4FC619A7" w14:textId="5683C5A8" w:rsidR="00720C60" w:rsidRPr="001C0CC4" w:rsidRDefault="00720C60" w:rsidP="00423958">
            <w:pPr>
              <w:pStyle w:val="TAC"/>
            </w:pPr>
            <w:r>
              <w:t>20</w:t>
            </w:r>
            <w:ins w:id="126" w:author="James Wang" w:date="2020-10-22T15:13:00Z">
              <w:r>
                <w:t>, 40</w:t>
              </w:r>
            </w:ins>
          </w:p>
        </w:tc>
        <w:tc>
          <w:tcPr>
            <w:tcW w:w="1186" w:type="dxa"/>
            <w:tcBorders>
              <w:top w:val="single" w:sz="6" w:space="0" w:color="auto"/>
              <w:left w:val="single" w:sz="6" w:space="0" w:color="auto"/>
              <w:bottom w:val="single" w:sz="6" w:space="0" w:color="auto"/>
              <w:right w:val="single" w:sz="6" w:space="0" w:color="auto"/>
            </w:tcBorders>
            <w:vAlign w:val="center"/>
          </w:tcPr>
          <w:p w14:paraId="7DD30517" w14:textId="307B360C" w:rsidR="00720C60" w:rsidRPr="001C0CC4" w:rsidRDefault="00720C60" w:rsidP="00423958">
            <w:pPr>
              <w:pStyle w:val="TAC"/>
            </w:pPr>
            <w:r>
              <w:t>20</w:t>
            </w:r>
            <w:ins w:id="127" w:author="James Wang" w:date="2020-10-22T15:13:00Z">
              <w:r>
                <w:t>, 40</w:t>
              </w:r>
            </w:ins>
          </w:p>
        </w:tc>
        <w:tc>
          <w:tcPr>
            <w:tcW w:w="1154" w:type="dxa"/>
            <w:tcBorders>
              <w:top w:val="single" w:sz="6" w:space="0" w:color="auto"/>
              <w:left w:val="single" w:sz="6" w:space="0" w:color="auto"/>
              <w:bottom w:val="single" w:sz="6" w:space="0" w:color="auto"/>
              <w:right w:val="single" w:sz="6" w:space="0" w:color="auto"/>
            </w:tcBorders>
            <w:vAlign w:val="center"/>
          </w:tcPr>
          <w:p w14:paraId="23773300" w14:textId="3E92B35C" w:rsidR="00720C60" w:rsidRPr="001C0CC4" w:rsidRDefault="00720C60" w:rsidP="00423958">
            <w:pPr>
              <w:pStyle w:val="TAC"/>
            </w:pPr>
            <w:r>
              <w:t>20</w:t>
            </w:r>
            <w:ins w:id="128" w:author="James Wang" w:date="2020-10-22T15:13:00Z">
              <w:r>
                <w:t>, 40</w:t>
              </w:r>
            </w:ins>
          </w:p>
        </w:tc>
        <w:tc>
          <w:tcPr>
            <w:tcW w:w="1080" w:type="dxa"/>
            <w:tcBorders>
              <w:left w:val="single" w:sz="6" w:space="0" w:color="auto"/>
              <w:bottom w:val="single" w:sz="6" w:space="0" w:color="auto"/>
              <w:right w:val="single" w:sz="6" w:space="0" w:color="auto"/>
            </w:tcBorders>
            <w:vAlign w:val="center"/>
          </w:tcPr>
          <w:p w14:paraId="2EEC535A" w14:textId="42166CC3" w:rsidR="00720C60" w:rsidRPr="001C0CC4" w:rsidRDefault="00720C60" w:rsidP="00423958">
            <w:pPr>
              <w:pStyle w:val="TAC"/>
              <w:rPr>
                <w:rFonts w:eastAsia="Yu Mincho"/>
                <w:lang w:eastAsia="ja-JP"/>
              </w:rPr>
            </w:pPr>
            <w:del w:id="129" w:author="James Wang" w:date="2020-10-22T15:14:00Z">
              <w:r w:rsidDel="00720C60">
                <w:rPr>
                  <w:rFonts w:eastAsia="Yu Mincho"/>
                  <w:lang w:eastAsia="ja-JP"/>
                </w:rPr>
                <w:delText>100</w:delText>
              </w:r>
            </w:del>
            <w:ins w:id="130" w:author="James Wang" w:date="2020-10-22T15:14:00Z">
              <w:r>
                <w:rPr>
                  <w:rFonts w:eastAsia="Yu Mincho"/>
                  <w:lang w:eastAsia="ja-JP"/>
                </w:rPr>
                <w:t>220</w:t>
              </w:r>
            </w:ins>
          </w:p>
        </w:tc>
        <w:tc>
          <w:tcPr>
            <w:tcW w:w="1318" w:type="dxa"/>
            <w:tcBorders>
              <w:left w:val="single" w:sz="6" w:space="0" w:color="auto"/>
              <w:right w:val="single" w:sz="4" w:space="0" w:color="auto"/>
            </w:tcBorders>
            <w:vAlign w:val="center"/>
          </w:tcPr>
          <w:p w14:paraId="3B46810E" w14:textId="77777777" w:rsidR="00720C60" w:rsidRPr="001C0CC4" w:rsidRDefault="00720C60" w:rsidP="00423958">
            <w:pPr>
              <w:pStyle w:val="TAC"/>
            </w:pPr>
            <w:r>
              <w:t>0</w:t>
            </w:r>
          </w:p>
        </w:tc>
      </w:tr>
      <w:tr w:rsidR="00720C60" w:rsidRPr="001C0CC4" w14:paraId="096957E1" w14:textId="77777777" w:rsidTr="00423958">
        <w:tc>
          <w:tcPr>
            <w:tcW w:w="1307" w:type="dxa"/>
            <w:vMerge w:val="restart"/>
            <w:tcBorders>
              <w:left w:val="single" w:sz="4" w:space="0" w:color="auto"/>
              <w:right w:val="single" w:sz="6" w:space="0" w:color="auto"/>
            </w:tcBorders>
            <w:vAlign w:val="center"/>
          </w:tcPr>
          <w:p w14:paraId="7FFFB34C" w14:textId="77777777" w:rsidR="00720C60" w:rsidRPr="001C0CC4" w:rsidRDefault="00720C60" w:rsidP="0042395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F8E70CF" w14:textId="77777777" w:rsidR="00720C60" w:rsidRPr="001C0CC4" w:rsidRDefault="00720C60" w:rsidP="0042395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668A74F6" w14:textId="77777777" w:rsidR="00720C60" w:rsidRPr="001C0CC4" w:rsidRDefault="00720C60" w:rsidP="0042395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68B5F14F" w14:textId="77777777" w:rsidR="00720C60" w:rsidRPr="001C0CC4" w:rsidRDefault="00720C60" w:rsidP="0042395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6F74BC7"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22D03B"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9B5773"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6476C5E5" w14:textId="77777777" w:rsidR="00720C60" w:rsidRPr="001C0CC4" w:rsidRDefault="00720C60" w:rsidP="0042395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3B92CA58" w14:textId="77777777" w:rsidR="00720C60" w:rsidRPr="001C0CC4" w:rsidRDefault="00720C60" w:rsidP="00423958">
            <w:pPr>
              <w:pStyle w:val="TAC"/>
            </w:pPr>
            <w:r>
              <w:t>0</w:t>
            </w:r>
          </w:p>
        </w:tc>
      </w:tr>
      <w:tr w:rsidR="00720C60" w:rsidRPr="001C0CC4" w14:paraId="00ED046B" w14:textId="77777777" w:rsidTr="00423958">
        <w:tc>
          <w:tcPr>
            <w:tcW w:w="1307" w:type="dxa"/>
            <w:vMerge/>
            <w:tcBorders>
              <w:left w:val="single" w:sz="4" w:space="0" w:color="auto"/>
              <w:right w:val="single" w:sz="6" w:space="0" w:color="auto"/>
            </w:tcBorders>
            <w:vAlign w:val="center"/>
          </w:tcPr>
          <w:p w14:paraId="295D1846"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7378FE7B"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C7B8B6" w14:textId="77777777" w:rsidR="00720C60" w:rsidRPr="001C0CC4" w:rsidRDefault="00720C60" w:rsidP="0042395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005D3B1" w14:textId="77777777" w:rsidR="00720C60" w:rsidRPr="001C0CC4" w:rsidRDefault="00720C60" w:rsidP="0042395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A970246"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3EEA28"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A9D93F"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15002220"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129F01B" w14:textId="77777777" w:rsidR="00720C60" w:rsidRPr="001C0CC4" w:rsidRDefault="00720C60" w:rsidP="00423958">
            <w:pPr>
              <w:pStyle w:val="TAC"/>
            </w:pPr>
          </w:p>
        </w:tc>
      </w:tr>
      <w:tr w:rsidR="00720C60" w:rsidRPr="001C0CC4" w14:paraId="1A379622" w14:textId="77777777" w:rsidTr="00423958">
        <w:tc>
          <w:tcPr>
            <w:tcW w:w="1307" w:type="dxa"/>
            <w:vMerge/>
            <w:tcBorders>
              <w:left w:val="single" w:sz="4" w:space="0" w:color="auto"/>
              <w:right w:val="single" w:sz="6" w:space="0" w:color="auto"/>
            </w:tcBorders>
            <w:vAlign w:val="center"/>
          </w:tcPr>
          <w:p w14:paraId="1FCF30B9"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A8CF75B"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CFA54B5"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A908276"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4E9D97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49441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C6CCC0"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30A9AEC7"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78A2D7A4" w14:textId="77777777" w:rsidR="00720C60" w:rsidRPr="001C0CC4" w:rsidRDefault="00720C60" w:rsidP="00423958">
            <w:pPr>
              <w:pStyle w:val="TAC"/>
            </w:pPr>
          </w:p>
        </w:tc>
      </w:tr>
      <w:tr w:rsidR="00720C60" w:rsidRPr="001C0CC4" w14:paraId="247CE02B" w14:textId="77777777" w:rsidTr="00423958">
        <w:tc>
          <w:tcPr>
            <w:tcW w:w="1307" w:type="dxa"/>
            <w:vMerge/>
            <w:tcBorders>
              <w:left w:val="single" w:sz="4" w:space="0" w:color="auto"/>
              <w:right w:val="single" w:sz="6" w:space="0" w:color="auto"/>
            </w:tcBorders>
            <w:vAlign w:val="center"/>
          </w:tcPr>
          <w:p w14:paraId="61874B06"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1E56199F"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21A693"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E004FFC"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D0956AF"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4F2CDA"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A78604B"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1712E076"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A39BFB8" w14:textId="77777777" w:rsidR="00720C60" w:rsidRPr="001C0CC4" w:rsidRDefault="00720C60" w:rsidP="00423958">
            <w:pPr>
              <w:pStyle w:val="TAC"/>
            </w:pPr>
          </w:p>
        </w:tc>
      </w:tr>
      <w:tr w:rsidR="00720C60" w:rsidRPr="001C0CC4" w14:paraId="660013F7" w14:textId="77777777" w:rsidTr="00423958">
        <w:tc>
          <w:tcPr>
            <w:tcW w:w="1307" w:type="dxa"/>
            <w:vMerge/>
            <w:tcBorders>
              <w:left w:val="single" w:sz="4" w:space="0" w:color="auto"/>
              <w:right w:val="single" w:sz="6" w:space="0" w:color="auto"/>
            </w:tcBorders>
            <w:vAlign w:val="center"/>
          </w:tcPr>
          <w:p w14:paraId="65B0A1CB" w14:textId="77777777" w:rsidR="00720C60" w:rsidRPr="001C0CC4" w:rsidRDefault="00720C60" w:rsidP="00423958">
            <w:pPr>
              <w:pStyle w:val="TAC"/>
            </w:pPr>
          </w:p>
        </w:tc>
        <w:tc>
          <w:tcPr>
            <w:tcW w:w="990" w:type="dxa"/>
            <w:vMerge w:val="restart"/>
            <w:tcBorders>
              <w:left w:val="single" w:sz="6" w:space="0" w:color="auto"/>
              <w:right w:val="single" w:sz="6" w:space="0" w:color="auto"/>
            </w:tcBorders>
            <w:vAlign w:val="center"/>
          </w:tcPr>
          <w:p w14:paraId="443BD039" w14:textId="77777777" w:rsidR="00720C60" w:rsidRPr="001C0CC4" w:rsidRDefault="00720C60" w:rsidP="0042395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5AFEEA0" w14:textId="77777777" w:rsidR="00720C60" w:rsidRPr="001C0CC4" w:rsidRDefault="00720C60" w:rsidP="0042395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09625AC0" w14:textId="77777777" w:rsidR="00720C60" w:rsidRPr="001C0CC4" w:rsidRDefault="00720C60" w:rsidP="00423958">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D403D7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81A251"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3CD2D8"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04718502" w14:textId="77777777" w:rsidR="00720C60" w:rsidRPr="001C0CC4" w:rsidRDefault="00720C60" w:rsidP="0042395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2085DB8" w14:textId="77777777" w:rsidR="00720C60" w:rsidRPr="001C0CC4" w:rsidRDefault="00720C60" w:rsidP="00423958">
            <w:pPr>
              <w:pStyle w:val="TAC"/>
            </w:pPr>
            <w:r>
              <w:t>1</w:t>
            </w:r>
          </w:p>
        </w:tc>
      </w:tr>
      <w:tr w:rsidR="00720C60" w:rsidRPr="001C0CC4" w14:paraId="7653F7D9" w14:textId="77777777" w:rsidTr="00423958">
        <w:tc>
          <w:tcPr>
            <w:tcW w:w="1307" w:type="dxa"/>
            <w:vMerge/>
            <w:tcBorders>
              <w:left w:val="single" w:sz="4" w:space="0" w:color="auto"/>
              <w:right w:val="single" w:sz="6" w:space="0" w:color="auto"/>
            </w:tcBorders>
            <w:vAlign w:val="center"/>
          </w:tcPr>
          <w:p w14:paraId="2C0AC672"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46BC37B"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3704C6" w14:textId="77777777" w:rsidR="00720C60" w:rsidRPr="001C0CC4" w:rsidRDefault="00720C60" w:rsidP="0042395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ABEF785" w14:textId="77777777" w:rsidR="00720C60" w:rsidRPr="001C0CC4" w:rsidRDefault="00720C60" w:rsidP="0042395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B2A901F"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AE7B0D4"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779E5E"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49033E76"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1C800531" w14:textId="77777777" w:rsidR="00720C60" w:rsidRPr="001C0CC4" w:rsidRDefault="00720C60" w:rsidP="00423958">
            <w:pPr>
              <w:pStyle w:val="TAC"/>
            </w:pPr>
          </w:p>
        </w:tc>
      </w:tr>
      <w:tr w:rsidR="00720C60" w:rsidRPr="001C0CC4" w14:paraId="14D1C6D1" w14:textId="77777777" w:rsidTr="00423958">
        <w:tc>
          <w:tcPr>
            <w:tcW w:w="1307" w:type="dxa"/>
            <w:vMerge/>
            <w:tcBorders>
              <w:left w:val="single" w:sz="4" w:space="0" w:color="auto"/>
              <w:right w:val="single" w:sz="6" w:space="0" w:color="auto"/>
            </w:tcBorders>
            <w:vAlign w:val="center"/>
          </w:tcPr>
          <w:p w14:paraId="0E5831E0"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87E2388"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260B59" w14:textId="77777777" w:rsidR="00720C60" w:rsidRPr="001C0CC4" w:rsidRDefault="00720C60" w:rsidP="0042395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8E213C" w14:textId="77777777" w:rsidR="00720C60" w:rsidRPr="001C0CC4" w:rsidRDefault="00720C60" w:rsidP="00423958">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579DD4B6"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F622C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A041BE"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44070AFD"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5D3D5424" w14:textId="77777777" w:rsidR="00720C60" w:rsidRPr="001C0CC4" w:rsidRDefault="00720C60" w:rsidP="00423958">
            <w:pPr>
              <w:pStyle w:val="TAC"/>
            </w:pPr>
          </w:p>
        </w:tc>
      </w:tr>
      <w:tr w:rsidR="00720C60" w:rsidRPr="001C0CC4" w14:paraId="7A0DA572" w14:textId="77777777" w:rsidTr="00423958">
        <w:tc>
          <w:tcPr>
            <w:tcW w:w="1307" w:type="dxa"/>
            <w:vMerge/>
            <w:tcBorders>
              <w:left w:val="single" w:sz="4" w:space="0" w:color="auto"/>
              <w:bottom w:val="single" w:sz="6" w:space="0" w:color="auto"/>
              <w:right w:val="single" w:sz="6" w:space="0" w:color="auto"/>
            </w:tcBorders>
            <w:vAlign w:val="center"/>
          </w:tcPr>
          <w:p w14:paraId="4EC4FC51"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761098B2"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BEECBB" w14:textId="77777777" w:rsidR="00720C60" w:rsidRPr="001C0CC4" w:rsidRDefault="00720C60" w:rsidP="00423958">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388CBCBE" w14:textId="77777777" w:rsidR="00720C60" w:rsidRPr="001C0CC4" w:rsidRDefault="00720C60" w:rsidP="00423958">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0A3193C7"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AFEE919"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413994"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314A9FE9"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16E56984" w14:textId="77777777" w:rsidR="00720C60" w:rsidRPr="001C0CC4" w:rsidRDefault="00720C60" w:rsidP="00423958">
            <w:pPr>
              <w:pStyle w:val="TAC"/>
            </w:pPr>
          </w:p>
        </w:tc>
      </w:tr>
      <w:tr w:rsidR="00720C60" w:rsidRPr="001C0CC4" w14:paraId="5900472C" w14:textId="77777777" w:rsidTr="00423958">
        <w:tc>
          <w:tcPr>
            <w:tcW w:w="1307" w:type="dxa"/>
            <w:vMerge w:val="restart"/>
            <w:tcBorders>
              <w:left w:val="single" w:sz="4" w:space="0" w:color="auto"/>
              <w:right w:val="single" w:sz="6" w:space="0" w:color="auto"/>
            </w:tcBorders>
            <w:vAlign w:val="center"/>
          </w:tcPr>
          <w:p w14:paraId="789104F7" w14:textId="77777777" w:rsidR="00720C60" w:rsidRPr="001C0CC4" w:rsidRDefault="00720C60" w:rsidP="0042395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6E786FFD" w14:textId="77777777" w:rsidR="00720C60" w:rsidRPr="001C0CC4" w:rsidRDefault="00720C60" w:rsidP="0042395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D6D2B48" w14:textId="77777777" w:rsidR="00720C60" w:rsidRPr="001C0CC4" w:rsidRDefault="00720C60" w:rsidP="00423958">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00223211" w14:textId="77777777" w:rsidR="00720C60" w:rsidRPr="001C0CC4" w:rsidRDefault="00720C60" w:rsidP="0042395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AE75F89"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948EECD"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FE0324"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74CB5FA8" w14:textId="77777777" w:rsidR="00720C60" w:rsidRPr="001C0CC4" w:rsidRDefault="00720C60" w:rsidP="00423958">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921993B" w14:textId="77777777" w:rsidR="00720C60" w:rsidRPr="001C0CC4" w:rsidRDefault="00720C60" w:rsidP="00423958">
            <w:pPr>
              <w:pStyle w:val="TAC"/>
            </w:pPr>
            <w:r w:rsidRPr="001C0CC4">
              <w:t>0</w:t>
            </w:r>
          </w:p>
        </w:tc>
      </w:tr>
      <w:tr w:rsidR="00720C60" w:rsidRPr="001C0CC4" w14:paraId="057C68A0" w14:textId="77777777" w:rsidTr="00423958">
        <w:tc>
          <w:tcPr>
            <w:tcW w:w="1307" w:type="dxa"/>
            <w:vMerge/>
            <w:tcBorders>
              <w:left w:val="single" w:sz="4" w:space="0" w:color="auto"/>
              <w:right w:val="single" w:sz="6" w:space="0" w:color="auto"/>
            </w:tcBorders>
            <w:vAlign w:val="center"/>
          </w:tcPr>
          <w:p w14:paraId="7AB73B8C"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2745E85"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5B0D7A" w14:textId="77777777" w:rsidR="00720C60" w:rsidRPr="001C0CC4" w:rsidRDefault="00720C60" w:rsidP="00423958">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120D025" w14:textId="77777777" w:rsidR="00720C60" w:rsidRPr="001C0CC4" w:rsidRDefault="00720C60" w:rsidP="00423958">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DDF894"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961724"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027D99"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77990EED"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5DE8AB7" w14:textId="77777777" w:rsidR="00720C60" w:rsidRPr="001C0CC4" w:rsidRDefault="00720C60" w:rsidP="00423958">
            <w:pPr>
              <w:pStyle w:val="TAC"/>
            </w:pPr>
          </w:p>
        </w:tc>
      </w:tr>
      <w:tr w:rsidR="00720C60" w:rsidRPr="001C0CC4" w14:paraId="5F2D4EA4" w14:textId="77777777" w:rsidTr="00423958">
        <w:tc>
          <w:tcPr>
            <w:tcW w:w="1307" w:type="dxa"/>
            <w:vMerge/>
            <w:tcBorders>
              <w:left w:val="single" w:sz="4" w:space="0" w:color="auto"/>
              <w:right w:val="single" w:sz="6" w:space="0" w:color="auto"/>
            </w:tcBorders>
            <w:vAlign w:val="center"/>
          </w:tcPr>
          <w:p w14:paraId="10C662F2"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25CEA6D2"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E29604" w14:textId="77777777" w:rsidR="00720C60" w:rsidRPr="001C0CC4" w:rsidRDefault="00720C60" w:rsidP="0042395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6A1D51F" w14:textId="77777777" w:rsidR="00720C60" w:rsidRPr="001C0CC4" w:rsidRDefault="00720C60" w:rsidP="0042395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979CC8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A8D8DF"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94BDD4"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6D43272F"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443269E" w14:textId="77777777" w:rsidR="00720C60" w:rsidRPr="001C0CC4" w:rsidRDefault="00720C60" w:rsidP="00423958">
            <w:pPr>
              <w:pStyle w:val="TAC"/>
            </w:pPr>
          </w:p>
        </w:tc>
      </w:tr>
      <w:tr w:rsidR="00720C60" w:rsidRPr="001C0CC4" w14:paraId="2BB58F51" w14:textId="77777777" w:rsidTr="00423958">
        <w:tc>
          <w:tcPr>
            <w:tcW w:w="1307" w:type="dxa"/>
            <w:vMerge/>
            <w:tcBorders>
              <w:left w:val="single" w:sz="4" w:space="0" w:color="auto"/>
              <w:right w:val="single" w:sz="6" w:space="0" w:color="auto"/>
            </w:tcBorders>
            <w:vAlign w:val="center"/>
          </w:tcPr>
          <w:p w14:paraId="682EE236"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9A91C63"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B2FBF3" w14:textId="77777777" w:rsidR="00720C60" w:rsidRPr="001C0CC4" w:rsidRDefault="00720C60" w:rsidP="0042395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8786807" w14:textId="77777777" w:rsidR="00720C60" w:rsidRPr="001C0CC4" w:rsidRDefault="00720C60" w:rsidP="00423958">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4E3BAAB6"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210DD9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128D2D"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2EBED994"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6AADE19F" w14:textId="77777777" w:rsidR="00720C60" w:rsidRPr="001C0CC4" w:rsidRDefault="00720C60" w:rsidP="00423958">
            <w:pPr>
              <w:pStyle w:val="TAC"/>
            </w:pPr>
          </w:p>
        </w:tc>
      </w:tr>
      <w:tr w:rsidR="00720C60" w:rsidRPr="001C0CC4" w14:paraId="33043BEF" w14:textId="77777777" w:rsidTr="00423958">
        <w:tc>
          <w:tcPr>
            <w:tcW w:w="1307" w:type="dxa"/>
            <w:vMerge/>
            <w:tcBorders>
              <w:left w:val="single" w:sz="4" w:space="0" w:color="auto"/>
              <w:right w:val="single" w:sz="6" w:space="0" w:color="auto"/>
            </w:tcBorders>
            <w:vAlign w:val="center"/>
          </w:tcPr>
          <w:p w14:paraId="6F47E83F"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4A5A037"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100240A"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D73671B"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4737A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2DAD2D"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945BB"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1CD4DB1F"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2CE6F2FA" w14:textId="77777777" w:rsidR="00720C60" w:rsidRPr="001C0CC4" w:rsidRDefault="00720C60" w:rsidP="00423958">
            <w:pPr>
              <w:pStyle w:val="TAC"/>
            </w:pPr>
          </w:p>
        </w:tc>
      </w:tr>
      <w:tr w:rsidR="00720C60" w:rsidRPr="001C0CC4" w14:paraId="116F85A1" w14:textId="77777777" w:rsidTr="00423958">
        <w:tc>
          <w:tcPr>
            <w:tcW w:w="1307" w:type="dxa"/>
            <w:vMerge/>
            <w:tcBorders>
              <w:left w:val="single" w:sz="4" w:space="0" w:color="auto"/>
              <w:right w:val="single" w:sz="6" w:space="0" w:color="auto"/>
            </w:tcBorders>
            <w:vAlign w:val="center"/>
          </w:tcPr>
          <w:p w14:paraId="447C14DE"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73968B4"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72BC5A"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CB07EF1"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A02D0DF"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13D573"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F07FD5"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7D64ED29"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23EB357B" w14:textId="77777777" w:rsidR="00720C60" w:rsidRPr="001C0CC4" w:rsidRDefault="00720C60" w:rsidP="00423958">
            <w:pPr>
              <w:pStyle w:val="TAC"/>
            </w:pPr>
          </w:p>
        </w:tc>
      </w:tr>
      <w:tr w:rsidR="00720C60" w:rsidRPr="001C0CC4" w14:paraId="291E7D67" w14:textId="77777777" w:rsidTr="00423958">
        <w:tc>
          <w:tcPr>
            <w:tcW w:w="1307" w:type="dxa"/>
            <w:vMerge/>
            <w:tcBorders>
              <w:left w:val="single" w:sz="4" w:space="0" w:color="auto"/>
              <w:right w:val="single" w:sz="6" w:space="0" w:color="auto"/>
            </w:tcBorders>
            <w:vAlign w:val="center"/>
          </w:tcPr>
          <w:p w14:paraId="7E663213"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19BF2C6"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6BD50C0"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7CF9FC7"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33180D1"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79E81"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F886C4"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6056E71E"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00ED428B" w14:textId="77777777" w:rsidR="00720C60" w:rsidRPr="001C0CC4" w:rsidRDefault="00720C60" w:rsidP="00423958">
            <w:pPr>
              <w:pStyle w:val="TAC"/>
            </w:pPr>
          </w:p>
        </w:tc>
      </w:tr>
      <w:tr w:rsidR="00720C60" w:rsidRPr="001C0CC4" w14:paraId="4308AB03" w14:textId="77777777" w:rsidTr="00423958">
        <w:tc>
          <w:tcPr>
            <w:tcW w:w="1307" w:type="dxa"/>
            <w:vMerge/>
            <w:tcBorders>
              <w:left w:val="single" w:sz="4" w:space="0" w:color="auto"/>
              <w:right w:val="single" w:sz="6" w:space="0" w:color="auto"/>
            </w:tcBorders>
            <w:vAlign w:val="center"/>
          </w:tcPr>
          <w:p w14:paraId="11BDA706"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3BD3E8D"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E156D3D"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70CC6B2"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02F4A64"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45D338"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C4CC9B"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1EEA382B"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1A7985A4" w14:textId="77777777" w:rsidR="00720C60" w:rsidRPr="001C0CC4" w:rsidRDefault="00720C60" w:rsidP="00423958">
            <w:pPr>
              <w:pStyle w:val="TAC"/>
            </w:pPr>
          </w:p>
        </w:tc>
      </w:tr>
      <w:tr w:rsidR="00720C60" w:rsidRPr="001C0CC4" w14:paraId="79D732F7" w14:textId="77777777" w:rsidTr="00423958">
        <w:tc>
          <w:tcPr>
            <w:tcW w:w="1307" w:type="dxa"/>
            <w:vMerge/>
            <w:tcBorders>
              <w:left w:val="single" w:sz="4" w:space="0" w:color="auto"/>
              <w:bottom w:val="single" w:sz="6" w:space="0" w:color="auto"/>
              <w:right w:val="single" w:sz="6" w:space="0" w:color="auto"/>
            </w:tcBorders>
            <w:vAlign w:val="center"/>
          </w:tcPr>
          <w:p w14:paraId="3E95620A"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03DEEC35"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18672D"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53AEC7C" w14:textId="77777777" w:rsidR="00720C60" w:rsidRPr="001C0CC4" w:rsidRDefault="00720C60" w:rsidP="0042395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08F214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FD28B0"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0EDE19"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796B5027"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24EED7BD" w14:textId="77777777" w:rsidR="00720C60" w:rsidRPr="001C0CC4" w:rsidRDefault="00720C60" w:rsidP="00423958">
            <w:pPr>
              <w:pStyle w:val="TAC"/>
            </w:pPr>
          </w:p>
        </w:tc>
      </w:tr>
      <w:tr w:rsidR="00720C60" w:rsidRPr="001C0CC4" w14:paraId="2DD8DAA8" w14:textId="77777777" w:rsidTr="00423958">
        <w:tc>
          <w:tcPr>
            <w:tcW w:w="1307" w:type="dxa"/>
            <w:vMerge w:val="restart"/>
            <w:tcBorders>
              <w:left w:val="single" w:sz="4" w:space="0" w:color="auto"/>
              <w:right w:val="single" w:sz="6" w:space="0" w:color="auto"/>
            </w:tcBorders>
            <w:vAlign w:val="center"/>
          </w:tcPr>
          <w:p w14:paraId="4FCB2E9B" w14:textId="77777777" w:rsidR="00720C60" w:rsidRPr="001C0CC4" w:rsidRDefault="00720C60" w:rsidP="00423958">
            <w:pPr>
              <w:pStyle w:val="TAC"/>
            </w:pPr>
            <w:r w:rsidRPr="001C0CC4">
              <w:t>CA_n66B</w:t>
            </w:r>
          </w:p>
        </w:tc>
        <w:tc>
          <w:tcPr>
            <w:tcW w:w="990" w:type="dxa"/>
            <w:vMerge w:val="restart"/>
            <w:tcBorders>
              <w:left w:val="single" w:sz="6" w:space="0" w:color="auto"/>
              <w:right w:val="single" w:sz="6" w:space="0" w:color="auto"/>
            </w:tcBorders>
            <w:vAlign w:val="center"/>
          </w:tcPr>
          <w:p w14:paraId="40C7DA55" w14:textId="77777777" w:rsidR="00720C60" w:rsidRPr="001C0CC4" w:rsidRDefault="00720C60" w:rsidP="0042395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4E0FC98B" w14:textId="77777777" w:rsidR="00720C60" w:rsidRPr="001C0CC4" w:rsidRDefault="00720C60" w:rsidP="00423958">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EB3AB18" w14:textId="77777777" w:rsidR="00720C60" w:rsidRPr="001C0CC4" w:rsidRDefault="00720C60" w:rsidP="00423958">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5DB78A23"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3B596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E275FA"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7AD4C751" w14:textId="77777777" w:rsidR="00720C60" w:rsidRPr="001C0CC4" w:rsidRDefault="00720C60" w:rsidP="00423958">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4FEF63EA" w14:textId="77777777" w:rsidR="00720C60" w:rsidRPr="001C0CC4" w:rsidRDefault="00720C60" w:rsidP="00423958">
            <w:pPr>
              <w:pStyle w:val="TAC"/>
            </w:pPr>
            <w:r w:rsidRPr="001C0CC4">
              <w:t>0</w:t>
            </w:r>
          </w:p>
        </w:tc>
      </w:tr>
      <w:tr w:rsidR="00720C60" w:rsidRPr="001C0CC4" w14:paraId="4D7E3E78" w14:textId="77777777" w:rsidTr="00423958">
        <w:tc>
          <w:tcPr>
            <w:tcW w:w="1307" w:type="dxa"/>
            <w:vMerge/>
            <w:tcBorders>
              <w:left w:val="single" w:sz="4" w:space="0" w:color="auto"/>
              <w:right w:val="single" w:sz="6" w:space="0" w:color="auto"/>
            </w:tcBorders>
            <w:vAlign w:val="center"/>
          </w:tcPr>
          <w:p w14:paraId="73491FEB"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575A5FBF"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181973" w14:textId="77777777" w:rsidR="00720C60" w:rsidRPr="001C0CC4" w:rsidRDefault="00720C60" w:rsidP="00423958">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4951C4E" w14:textId="77777777" w:rsidR="00720C60" w:rsidRPr="001C0CC4" w:rsidRDefault="00720C60" w:rsidP="00423958">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776BB9C5"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C2A7CF"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ACAA1C"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3306BC07"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246839CD" w14:textId="77777777" w:rsidR="00720C60" w:rsidRPr="001C0CC4" w:rsidRDefault="00720C60" w:rsidP="00423958">
            <w:pPr>
              <w:pStyle w:val="TAC"/>
            </w:pPr>
          </w:p>
        </w:tc>
      </w:tr>
      <w:tr w:rsidR="00720C60" w:rsidRPr="001C0CC4" w14:paraId="13733B10" w14:textId="77777777" w:rsidTr="00423958">
        <w:tc>
          <w:tcPr>
            <w:tcW w:w="1307" w:type="dxa"/>
            <w:vMerge/>
            <w:tcBorders>
              <w:left w:val="single" w:sz="4" w:space="0" w:color="auto"/>
              <w:right w:val="single" w:sz="6" w:space="0" w:color="auto"/>
            </w:tcBorders>
            <w:vAlign w:val="center"/>
          </w:tcPr>
          <w:p w14:paraId="7F2F68FE"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58DBCB96"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1E2851" w14:textId="77777777" w:rsidR="00720C60" w:rsidRPr="001C0CC4" w:rsidRDefault="00720C60" w:rsidP="00423958">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6FD5157" w14:textId="77777777" w:rsidR="00720C60" w:rsidRPr="001C0CC4" w:rsidRDefault="00720C60" w:rsidP="00423958">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F264D0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64D409"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2751B6"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7D767114"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3DD14C9" w14:textId="77777777" w:rsidR="00720C60" w:rsidRPr="001C0CC4" w:rsidRDefault="00720C60" w:rsidP="00423958">
            <w:pPr>
              <w:pStyle w:val="TAC"/>
            </w:pPr>
          </w:p>
        </w:tc>
      </w:tr>
      <w:tr w:rsidR="00720C60" w:rsidRPr="001C0CC4" w14:paraId="76C80D20" w14:textId="77777777" w:rsidTr="00423958">
        <w:tc>
          <w:tcPr>
            <w:tcW w:w="1307" w:type="dxa"/>
            <w:vMerge/>
            <w:tcBorders>
              <w:left w:val="single" w:sz="4" w:space="0" w:color="auto"/>
              <w:right w:val="single" w:sz="6" w:space="0" w:color="auto"/>
            </w:tcBorders>
            <w:vAlign w:val="center"/>
          </w:tcPr>
          <w:p w14:paraId="46AD98B3"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0CC7D43C"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925C707" w14:textId="77777777" w:rsidR="00720C60" w:rsidRPr="001C0CC4" w:rsidRDefault="00720C60" w:rsidP="00423958">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9515173" w14:textId="77777777" w:rsidR="00720C60" w:rsidRPr="001C0CC4" w:rsidRDefault="00720C60" w:rsidP="00423958">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FAE96EB"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E0B60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B3D960"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68A6FF81"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69A4EA94" w14:textId="77777777" w:rsidR="00720C60" w:rsidRPr="001C0CC4" w:rsidRDefault="00720C60" w:rsidP="00423958">
            <w:pPr>
              <w:pStyle w:val="TAC"/>
            </w:pPr>
          </w:p>
        </w:tc>
      </w:tr>
      <w:tr w:rsidR="00720C60" w:rsidRPr="001C0CC4" w14:paraId="7AF5B04F" w14:textId="77777777" w:rsidTr="00423958">
        <w:tc>
          <w:tcPr>
            <w:tcW w:w="1307" w:type="dxa"/>
            <w:vMerge/>
            <w:tcBorders>
              <w:left w:val="single" w:sz="4" w:space="0" w:color="auto"/>
              <w:bottom w:val="single" w:sz="6" w:space="0" w:color="auto"/>
              <w:right w:val="single" w:sz="6" w:space="0" w:color="auto"/>
            </w:tcBorders>
            <w:vAlign w:val="center"/>
          </w:tcPr>
          <w:p w14:paraId="73AC6AE6"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388DF783"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5D1D1B" w14:textId="77777777" w:rsidR="00720C60" w:rsidRPr="001C0CC4" w:rsidRDefault="00720C60" w:rsidP="00423958">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4325758" w14:textId="77777777" w:rsidR="00720C60" w:rsidRPr="001C0CC4" w:rsidRDefault="00720C60" w:rsidP="00423958">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5A4DB032"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6D5736"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B7A5C9"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425FCA8A"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6FE9E4A6" w14:textId="77777777" w:rsidR="00720C60" w:rsidRPr="001C0CC4" w:rsidRDefault="00720C60" w:rsidP="00423958">
            <w:pPr>
              <w:pStyle w:val="TAC"/>
            </w:pPr>
          </w:p>
        </w:tc>
      </w:tr>
      <w:tr w:rsidR="00720C60" w:rsidRPr="001C0CC4" w14:paraId="49EEF416" w14:textId="77777777" w:rsidTr="00423958">
        <w:tc>
          <w:tcPr>
            <w:tcW w:w="1307" w:type="dxa"/>
            <w:vMerge w:val="restart"/>
            <w:tcBorders>
              <w:left w:val="single" w:sz="4" w:space="0" w:color="auto"/>
              <w:right w:val="single" w:sz="6" w:space="0" w:color="auto"/>
            </w:tcBorders>
            <w:vAlign w:val="center"/>
          </w:tcPr>
          <w:p w14:paraId="3E79B837" w14:textId="77777777" w:rsidR="00720C60" w:rsidRPr="001C0CC4" w:rsidRDefault="00720C60" w:rsidP="00423958">
            <w:pPr>
              <w:pStyle w:val="TAC"/>
            </w:pPr>
            <w:r w:rsidRPr="001C0CC4">
              <w:t>CA_n71B</w:t>
            </w:r>
          </w:p>
        </w:tc>
        <w:tc>
          <w:tcPr>
            <w:tcW w:w="990" w:type="dxa"/>
            <w:vMerge w:val="restart"/>
            <w:tcBorders>
              <w:left w:val="single" w:sz="6" w:space="0" w:color="auto"/>
              <w:right w:val="single" w:sz="6" w:space="0" w:color="auto"/>
            </w:tcBorders>
            <w:vAlign w:val="center"/>
          </w:tcPr>
          <w:p w14:paraId="5E9CF703" w14:textId="77777777" w:rsidR="00720C60" w:rsidRPr="001C0CC4" w:rsidRDefault="00720C60" w:rsidP="00423958">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46BD108C" w14:textId="77777777" w:rsidR="00720C60" w:rsidRPr="001C0CC4" w:rsidRDefault="00720C60" w:rsidP="0042395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5E309842" w14:textId="77777777" w:rsidR="00720C60" w:rsidRPr="001C0CC4" w:rsidRDefault="00720C60" w:rsidP="0042395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94E0E2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12825A9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2DD94970"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03E32296" w14:textId="77777777" w:rsidR="00720C60" w:rsidRPr="001C0CC4" w:rsidRDefault="00720C60" w:rsidP="00423958">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3BB28040" w14:textId="77777777" w:rsidR="00720C60" w:rsidRPr="001C0CC4" w:rsidRDefault="00720C60" w:rsidP="00423958">
            <w:pPr>
              <w:pStyle w:val="TAC"/>
            </w:pPr>
            <w:r w:rsidRPr="001C0CC4">
              <w:t>0</w:t>
            </w:r>
          </w:p>
        </w:tc>
      </w:tr>
      <w:tr w:rsidR="00720C60" w:rsidRPr="001C0CC4" w14:paraId="06DB6ED0" w14:textId="77777777" w:rsidTr="00423958">
        <w:tc>
          <w:tcPr>
            <w:tcW w:w="1307" w:type="dxa"/>
            <w:vMerge/>
            <w:tcBorders>
              <w:left w:val="single" w:sz="4" w:space="0" w:color="auto"/>
              <w:right w:val="single" w:sz="6" w:space="0" w:color="auto"/>
            </w:tcBorders>
            <w:vAlign w:val="center"/>
          </w:tcPr>
          <w:p w14:paraId="6F16CBDA"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58975E8F"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13713C" w14:textId="77777777" w:rsidR="00720C60" w:rsidRPr="001C0CC4" w:rsidRDefault="00720C60" w:rsidP="0042395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EEBEA1A" w14:textId="77777777" w:rsidR="00720C60" w:rsidRPr="001C0CC4" w:rsidRDefault="00720C60" w:rsidP="0042395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B80E972"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5B8899F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2286C975"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27EB609A"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0BE5B849" w14:textId="77777777" w:rsidR="00720C60" w:rsidRPr="001C0CC4" w:rsidRDefault="00720C60" w:rsidP="00423958">
            <w:pPr>
              <w:pStyle w:val="TAC"/>
            </w:pPr>
          </w:p>
        </w:tc>
      </w:tr>
      <w:tr w:rsidR="00720C60" w:rsidRPr="001C0CC4" w14:paraId="78770258" w14:textId="77777777" w:rsidTr="00423958">
        <w:tc>
          <w:tcPr>
            <w:tcW w:w="1307" w:type="dxa"/>
            <w:vMerge/>
            <w:tcBorders>
              <w:left w:val="single" w:sz="4" w:space="0" w:color="auto"/>
              <w:right w:val="single" w:sz="6" w:space="0" w:color="auto"/>
            </w:tcBorders>
            <w:vAlign w:val="center"/>
          </w:tcPr>
          <w:p w14:paraId="2B36CE12"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708C5E54"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0BBBE5" w14:textId="77777777" w:rsidR="00720C60" w:rsidRPr="001C0CC4" w:rsidRDefault="00720C60" w:rsidP="00423958">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613411F0" w14:textId="77777777" w:rsidR="00720C60" w:rsidRPr="001C0CC4" w:rsidRDefault="00720C60" w:rsidP="00423958">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5A1048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2D3838F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60EE27DB"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2B7BEB61"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C01B484" w14:textId="77777777" w:rsidR="00720C60" w:rsidRPr="001C0CC4" w:rsidRDefault="00720C60" w:rsidP="00423958">
            <w:pPr>
              <w:pStyle w:val="TAC"/>
            </w:pPr>
          </w:p>
        </w:tc>
      </w:tr>
      <w:tr w:rsidR="00720C60" w:rsidRPr="001C0CC4" w14:paraId="42425DD1" w14:textId="77777777" w:rsidTr="00423958">
        <w:tc>
          <w:tcPr>
            <w:tcW w:w="1307" w:type="dxa"/>
            <w:vMerge/>
            <w:tcBorders>
              <w:left w:val="single" w:sz="4" w:space="0" w:color="auto"/>
              <w:right w:val="single" w:sz="6" w:space="0" w:color="auto"/>
            </w:tcBorders>
            <w:vAlign w:val="center"/>
          </w:tcPr>
          <w:p w14:paraId="08A1D45F"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435CF14A"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A1873C" w14:textId="77777777" w:rsidR="00720C60" w:rsidRPr="001C0CC4" w:rsidRDefault="00720C60" w:rsidP="00423958">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52CE0374" w14:textId="77777777" w:rsidR="00720C60" w:rsidRPr="001C0CC4" w:rsidRDefault="00720C60" w:rsidP="00423958">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4467603E"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4CE401F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622C3998"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55AA6664"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0526F2EF" w14:textId="77777777" w:rsidR="00720C60" w:rsidRPr="001C0CC4" w:rsidRDefault="00720C60" w:rsidP="00423958">
            <w:pPr>
              <w:pStyle w:val="TAC"/>
            </w:pPr>
          </w:p>
        </w:tc>
      </w:tr>
      <w:tr w:rsidR="00720C60" w:rsidRPr="001C0CC4" w14:paraId="749F9A5D" w14:textId="77777777" w:rsidTr="00423958">
        <w:tc>
          <w:tcPr>
            <w:tcW w:w="1307" w:type="dxa"/>
            <w:vMerge/>
            <w:tcBorders>
              <w:left w:val="single" w:sz="4" w:space="0" w:color="auto"/>
              <w:right w:val="single" w:sz="6" w:space="0" w:color="auto"/>
            </w:tcBorders>
            <w:vAlign w:val="center"/>
          </w:tcPr>
          <w:p w14:paraId="0715EE1A"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6F5C0062"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879E7F" w14:textId="77777777" w:rsidR="00720C60" w:rsidRPr="001C0CC4" w:rsidRDefault="00720C60" w:rsidP="00423958">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68D84161" w14:textId="77777777" w:rsidR="00720C60" w:rsidRPr="001C0CC4" w:rsidRDefault="00720C60" w:rsidP="00423958">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4B511EDF"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1A3BCA"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7461A4"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62D29F54" w14:textId="77777777" w:rsidR="00720C60" w:rsidRPr="001C0CC4" w:rsidRDefault="00720C60" w:rsidP="00423958">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453746B0" w14:textId="77777777" w:rsidR="00720C60" w:rsidRPr="001C0CC4" w:rsidRDefault="00720C60" w:rsidP="00423958">
            <w:pPr>
              <w:pStyle w:val="TAC"/>
            </w:pPr>
            <w:r>
              <w:t>1</w:t>
            </w:r>
          </w:p>
        </w:tc>
      </w:tr>
      <w:tr w:rsidR="00720C60" w:rsidRPr="001C0CC4" w14:paraId="298B7DF0" w14:textId="77777777" w:rsidTr="00423958">
        <w:tc>
          <w:tcPr>
            <w:tcW w:w="1307" w:type="dxa"/>
            <w:vMerge/>
            <w:tcBorders>
              <w:left w:val="single" w:sz="4" w:space="0" w:color="auto"/>
              <w:right w:val="single" w:sz="6" w:space="0" w:color="auto"/>
            </w:tcBorders>
            <w:vAlign w:val="center"/>
          </w:tcPr>
          <w:p w14:paraId="29F1C61E"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B4A28C4"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0AC610" w14:textId="77777777" w:rsidR="00720C60" w:rsidRPr="001C0CC4" w:rsidRDefault="00720C60" w:rsidP="00423958">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35D2C00" w14:textId="77777777" w:rsidR="00720C60" w:rsidRPr="001C0CC4" w:rsidRDefault="00720C60" w:rsidP="00423958">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086DF43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3D9666"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BFB367"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5B524311"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7DE3DC68" w14:textId="77777777" w:rsidR="00720C60" w:rsidRPr="001C0CC4" w:rsidRDefault="00720C60" w:rsidP="00423958">
            <w:pPr>
              <w:pStyle w:val="TAC"/>
            </w:pPr>
          </w:p>
        </w:tc>
      </w:tr>
      <w:tr w:rsidR="00720C60" w:rsidRPr="001C0CC4" w14:paraId="03E4D558" w14:textId="77777777" w:rsidTr="00423958">
        <w:tc>
          <w:tcPr>
            <w:tcW w:w="1307" w:type="dxa"/>
            <w:vMerge/>
            <w:tcBorders>
              <w:left w:val="single" w:sz="4" w:space="0" w:color="auto"/>
              <w:right w:val="single" w:sz="6" w:space="0" w:color="auto"/>
            </w:tcBorders>
            <w:vAlign w:val="center"/>
          </w:tcPr>
          <w:p w14:paraId="676B3946"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17813183"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552476" w14:textId="77777777" w:rsidR="00720C60" w:rsidRPr="001C0CC4" w:rsidRDefault="00720C60" w:rsidP="00423958">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764B3B6" w14:textId="77777777" w:rsidR="00720C60" w:rsidRPr="001C0CC4" w:rsidRDefault="00720C60" w:rsidP="00423958">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D4F15B9"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01346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F44E162"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208757C0"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033E30DA" w14:textId="77777777" w:rsidR="00720C60" w:rsidRPr="001C0CC4" w:rsidRDefault="00720C60" w:rsidP="00423958">
            <w:pPr>
              <w:pStyle w:val="TAC"/>
            </w:pPr>
          </w:p>
        </w:tc>
      </w:tr>
      <w:tr w:rsidR="00720C60" w:rsidRPr="001C0CC4" w14:paraId="63E90837" w14:textId="77777777" w:rsidTr="00423958">
        <w:tc>
          <w:tcPr>
            <w:tcW w:w="1307" w:type="dxa"/>
            <w:vMerge w:val="restart"/>
            <w:tcBorders>
              <w:left w:val="single" w:sz="4" w:space="0" w:color="auto"/>
              <w:right w:val="single" w:sz="6" w:space="0" w:color="auto"/>
            </w:tcBorders>
            <w:vAlign w:val="center"/>
          </w:tcPr>
          <w:p w14:paraId="7CD942A5" w14:textId="77777777" w:rsidR="00720C60" w:rsidRPr="001C0CC4" w:rsidRDefault="00720C60" w:rsidP="00423958">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35DEB52F" w14:textId="77777777" w:rsidR="00720C60" w:rsidRDefault="00720C60" w:rsidP="00423958">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BD9A35E" w14:textId="77777777" w:rsidR="00720C60" w:rsidRDefault="00720C60" w:rsidP="00423958">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75D1814" w14:textId="77777777" w:rsidR="00720C60" w:rsidRDefault="00720C60" w:rsidP="0042395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9718352"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52C7A24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4FA94E31"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2D2983D2" w14:textId="77777777" w:rsidR="00720C60" w:rsidRDefault="00720C60" w:rsidP="00423958">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2CB2D6D9" w14:textId="77777777" w:rsidR="00720C60" w:rsidRDefault="00720C60" w:rsidP="00423958">
            <w:pPr>
              <w:pStyle w:val="TAC"/>
              <w:rPr>
                <w:lang w:eastAsia="zh-CN"/>
              </w:rPr>
            </w:pPr>
            <w:r>
              <w:rPr>
                <w:rFonts w:hint="eastAsia"/>
                <w:lang w:eastAsia="zh-CN"/>
              </w:rPr>
              <w:t>0</w:t>
            </w:r>
          </w:p>
        </w:tc>
      </w:tr>
      <w:tr w:rsidR="00720C60" w:rsidRPr="001C0CC4" w14:paraId="6FB02C3A" w14:textId="77777777" w:rsidTr="00423958">
        <w:tc>
          <w:tcPr>
            <w:tcW w:w="1307" w:type="dxa"/>
            <w:vMerge/>
            <w:tcBorders>
              <w:left w:val="single" w:sz="4" w:space="0" w:color="auto"/>
              <w:right w:val="single" w:sz="6" w:space="0" w:color="auto"/>
            </w:tcBorders>
            <w:vAlign w:val="center"/>
          </w:tcPr>
          <w:p w14:paraId="7DED0775"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09441FC6"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83A39B" w14:textId="77777777" w:rsidR="00720C60" w:rsidRDefault="00720C60" w:rsidP="00423958">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6283F62" w14:textId="77777777" w:rsidR="00720C60" w:rsidRDefault="00720C60" w:rsidP="0042395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11476C9"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091DAAF4"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52341361"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32D8532F"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2FFBF343" w14:textId="77777777" w:rsidR="00720C60" w:rsidRPr="001C0CC4" w:rsidRDefault="00720C60" w:rsidP="00423958">
            <w:pPr>
              <w:pStyle w:val="TAC"/>
            </w:pPr>
          </w:p>
        </w:tc>
      </w:tr>
      <w:tr w:rsidR="00720C60" w:rsidRPr="001C0CC4" w14:paraId="0F0368AA" w14:textId="77777777" w:rsidTr="00423958">
        <w:tc>
          <w:tcPr>
            <w:tcW w:w="1307" w:type="dxa"/>
            <w:vMerge/>
            <w:tcBorders>
              <w:left w:val="single" w:sz="4" w:space="0" w:color="auto"/>
              <w:right w:val="single" w:sz="6" w:space="0" w:color="auto"/>
            </w:tcBorders>
            <w:vAlign w:val="center"/>
          </w:tcPr>
          <w:p w14:paraId="549D9392"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3C333476"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706657" w14:textId="77777777" w:rsidR="00720C60" w:rsidRDefault="00720C60" w:rsidP="00423958">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A12D86B" w14:textId="77777777" w:rsidR="00720C60" w:rsidRDefault="00720C60" w:rsidP="00423958">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0055F48"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092521E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70925F1A"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3A574D86"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4245E8DE" w14:textId="77777777" w:rsidR="00720C60" w:rsidRPr="001C0CC4" w:rsidRDefault="00720C60" w:rsidP="00423958">
            <w:pPr>
              <w:pStyle w:val="TAC"/>
            </w:pPr>
          </w:p>
        </w:tc>
      </w:tr>
      <w:tr w:rsidR="00720C60" w:rsidRPr="001C0CC4" w14:paraId="655A1048" w14:textId="77777777" w:rsidTr="00423958">
        <w:tc>
          <w:tcPr>
            <w:tcW w:w="1307" w:type="dxa"/>
            <w:vMerge/>
            <w:tcBorders>
              <w:left w:val="single" w:sz="4" w:space="0" w:color="auto"/>
              <w:right w:val="single" w:sz="6" w:space="0" w:color="auto"/>
            </w:tcBorders>
            <w:vAlign w:val="center"/>
          </w:tcPr>
          <w:p w14:paraId="10D2F756" w14:textId="77777777" w:rsidR="00720C60" w:rsidRPr="001C0CC4" w:rsidRDefault="00720C60" w:rsidP="00423958">
            <w:pPr>
              <w:pStyle w:val="TAC"/>
            </w:pPr>
          </w:p>
        </w:tc>
        <w:tc>
          <w:tcPr>
            <w:tcW w:w="990" w:type="dxa"/>
            <w:vMerge/>
            <w:tcBorders>
              <w:left w:val="single" w:sz="6" w:space="0" w:color="auto"/>
              <w:right w:val="single" w:sz="6" w:space="0" w:color="auto"/>
            </w:tcBorders>
            <w:vAlign w:val="center"/>
          </w:tcPr>
          <w:p w14:paraId="08674CDA"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FBF9EB" w14:textId="77777777" w:rsidR="00720C60" w:rsidRDefault="00720C60" w:rsidP="00423958">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6AFAB73" w14:textId="77777777" w:rsidR="00720C60" w:rsidRDefault="00720C60" w:rsidP="00423958">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C513703"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32B85EEF"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661EBF6E"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44A2B92D"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31A6C180" w14:textId="77777777" w:rsidR="00720C60" w:rsidRPr="001C0CC4" w:rsidRDefault="00720C60" w:rsidP="00423958">
            <w:pPr>
              <w:pStyle w:val="TAC"/>
            </w:pPr>
          </w:p>
        </w:tc>
      </w:tr>
      <w:tr w:rsidR="00720C60" w:rsidRPr="001C0CC4" w14:paraId="18D480DC" w14:textId="77777777" w:rsidTr="00423958">
        <w:tc>
          <w:tcPr>
            <w:tcW w:w="1307" w:type="dxa"/>
            <w:vMerge/>
            <w:tcBorders>
              <w:left w:val="single" w:sz="4" w:space="0" w:color="auto"/>
              <w:bottom w:val="single" w:sz="6" w:space="0" w:color="auto"/>
              <w:right w:val="single" w:sz="6" w:space="0" w:color="auto"/>
            </w:tcBorders>
            <w:vAlign w:val="center"/>
          </w:tcPr>
          <w:p w14:paraId="4B2F909E" w14:textId="77777777" w:rsidR="00720C60" w:rsidRPr="001C0CC4" w:rsidRDefault="00720C60" w:rsidP="00423958">
            <w:pPr>
              <w:pStyle w:val="TAC"/>
            </w:pPr>
          </w:p>
        </w:tc>
        <w:tc>
          <w:tcPr>
            <w:tcW w:w="990" w:type="dxa"/>
            <w:vMerge/>
            <w:tcBorders>
              <w:left w:val="single" w:sz="6" w:space="0" w:color="auto"/>
              <w:bottom w:val="single" w:sz="6" w:space="0" w:color="auto"/>
              <w:right w:val="single" w:sz="6" w:space="0" w:color="auto"/>
            </w:tcBorders>
            <w:vAlign w:val="center"/>
          </w:tcPr>
          <w:p w14:paraId="7ACBDDE7" w14:textId="77777777" w:rsidR="00720C60" w:rsidRPr="001C0CC4" w:rsidRDefault="00720C60" w:rsidP="004239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A0CE552" w14:textId="77777777" w:rsidR="00720C60" w:rsidRPr="001C0CC4" w:rsidRDefault="00720C60" w:rsidP="00423958">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BC6651C" w14:textId="77777777" w:rsidR="00720C60" w:rsidRPr="001C0CC4" w:rsidRDefault="00720C60" w:rsidP="00423958">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521D9C8"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5EACBC19"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23B9013F"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0B719286" w14:textId="77777777" w:rsidR="00720C60" w:rsidRDefault="00720C60" w:rsidP="0042395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1F0EE0D8" w14:textId="77777777" w:rsidR="00720C60" w:rsidRDefault="00720C60" w:rsidP="00423958">
            <w:pPr>
              <w:pStyle w:val="TAC"/>
              <w:rPr>
                <w:lang w:eastAsia="zh-CN"/>
              </w:rPr>
            </w:pPr>
            <w:r>
              <w:rPr>
                <w:rFonts w:hint="eastAsia"/>
                <w:lang w:eastAsia="zh-CN"/>
              </w:rPr>
              <w:t>1</w:t>
            </w:r>
          </w:p>
        </w:tc>
      </w:tr>
      <w:tr w:rsidR="00720C60" w:rsidRPr="001C0CC4" w14:paraId="5929C4AF" w14:textId="77777777" w:rsidTr="00423958">
        <w:tc>
          <w:tcPr>
            <w:tcW w:w="1307" w:type="dxa"/>
            <w:tcBorders>
              <w:top w:val="single" w:sz="6" w:space="0" w:color="auto"/>
              <w:left w:val="single" w:sz="4" w:space="0" w:color="auto"/>
              <w:right w:val="single" w:sz="6" w:space="0" w:color="auto"/>
            </w:tcBorders>
            <w:vAlign w:val="center"/>
          </w:tcPr>
          <w:p w14:paraId="2B6028DA" w14:textId="77777777" w:rsidR="00720C60" w:rsidRPr="001C0CC4" w:rsidRDefault="00720C60" w:rsidP="00423958">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30BFE20" w14:textId="77777777" w:rsidR="00720C60" w:rsidRPr="001C0CC4" w:rsidRDefault="00720C60" w:rsidP="0042395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E20DDAE" w14:textId="77777777" w:rsidR="00720C60" w:rsidRPr="001C0CC4" w:rsidRDefault="00720C60" w:rsidP="00423958">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DE51DB2" w14:textId="77777777" w:rsidR="00720C60" w:rsidRPr="001C0CC4" w:rsidRDefault="00720C60" w:rsidP="00423958">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9B12C6E" w14:textId="77777777" w:rsidR="00720C60" w:rsidRPr="001C0CC4" w:rsidRDefault="00720C60" w:rsidP="00423958">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D0227B0"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B97FD4" w14:textId="77777777" w:rsidR="00720C60" w:rsidRPr="001C0CC4" w:rsidRDefault="00720C60" w:rsidP="00423958">
            <w:pPr>
              <w:pStyle w:val="TAC"/>
            </w:pPr>
          </w:p>
        </w:tc>
        <w:tc>
          <w:tcPr>
            <w:tcW w:w="1080" w:type="dxa"/>
            <w:tcBorders>
              <w:top w:val="single" w:sz="6" w:space="0" w:color="auto"/>
              <w:left w:val="single" w:sz="6" w:space="0" w:color="auto"/>
              <w:right w:val="single" w:sz="6" w:space="0" w:color="auto"/>
            </w:tcBorders>
            <w:vAlign w:val="center"/>
          </w:tcPr>
          <w:p w14:paraId="1569A948" w14:textId="77777777" w:rsidR="00720C60" w:rsidRPr="001C0CC4" w:rsidRDefault="00720C60" w:rsidP="00423958">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118FEAA7" w14:textId="77777777" w:rsidR="00720C60" w:rsidRPr="001C0CC4" w:rsidRDefault="00720C60" w:rsidP="00423958">
            <w:pPr>
              <w:pStyle w:val="TAC"/>
            </w:pPr>
            <w:r>
              <w:rPr>
                <w:rFonts w:hint="eastAsia"/>
                <w:lang w:eastAsia="zh-CN"/>
              </w:rPr>
              <w:t>0</w:t>
            </w:r>
          </w:p>
        </w:tc>
      </w:tr>
      <w:tr w:rsidR="00720C60" w:rsidRPr="001C0CC4" w14:paraId="72947AB1" w14:textId="77777777" w:rsidTr="00423958">
        <w:tc>
          <w:tcPr>
            <w:tcW w:w="1307" w:type="dxa"/>
            <w:tcBorders>
              <w:top w:val="single" w:sz="6" w:space="0" w:color="auto"/>
              <w:left w:val="single" w:sz="4" w:space="0" w:color="auto"/>
              <w:right w:val="single" w:sz="6" w:space="0" w:color="auto"/>
            </w:tcBorders>
            <w:vAlign w:val="center"/>
          </w:tcPr>
          <w:p w14:paraId="326B5A5F" w14:textId="77777777" w:rsidR="00720C60" w:rsidRPr="001C0CC4" w:rsidRDefault="00720C60" w:rsidP="00423958">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5B76BE75" w14:textId="77777777" w:rsidR="00720C60" w:rsidRPr="001C0CC4" w:rsidRDefault="00720C60" w:rsidP="00423958">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575876F" w14:textId="77777777" w:rsidR="00720C60" w:rsidRPr="001C0CC4" w:rsidRDefault="00720C60" w:rsidP="00423958">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8D9B3F9" w14:textId="77777777" w:rsidR="00720C60" w:rsidRPr="001C0CC4" w:rsidRDefault="00720C60" w:rsidP="00423958">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2DA1AA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3DE956"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2D7290" w14:textId="77777777" w:rsidR="00720C60" w:rsidRPr="001C0CC4" w:rsidRDefault="00720C60" w:rsidP="00423958">
            <w:pPr>
              <w:pStyle w:val="TAC"/>
            </w:pPr>
          </w:p>
        </w:tc>
        <w:tc>
          <w:tcPr>
            <w:tcW w:w="1080" w:type="dxa"/>
            <w:tcBorders>
              <w:top w:val="single" w:sz="6" w:space="0" w:color="auto"/>
              <w:left w:val="single" w:sz="6" w:space="0" w:color="auto"/>
              <w:right w:val="single" w:sz="6" w:space="0" w:color="auto"/>
            </w:tcBorders>
            <w:vAlign w:val="center"/>
          </w:tcPr>
          <w:p w14:paraId="7890F4D9" w14:textId="77777777" w:rsidR="00720C60" w:rsidRPr="001C0CC4" w:rsidRDefault="00720C60" w:rsidP="00423958">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6C0E104E" w14:textId="77777777" w:rsidR="00720C60" w:rsidRPr="001C0CC4" w:rsidRDefault="00720C60" w:rsidP="00423958">
            <w:pPr>
              <w:pStyle w:val="TAC"/>
            </w:pPr>
            <w:r>
              <w:rPr>
                <w:rFonts w:hint="eastAsia"/>
                <w:lang w:eastAsia="zh-CN"/>
              </w:rPr>
              <w:t>0</w:t>
            </w:r>
          </w:p>
        </w:tc>
      </w:tr>
      <w:tr w:rsidR="00720C60" w:rsidRPr="001C0CC4" w14:paraId="2308A456" w14:textId="77777777" w:rsidTr="00423958">
        <w:tc>
          <w:tcPr>
            <w:tcW w:w="1307" w:type="dxa"/>
            <w:vMerge w:val="restart"/>
            <w:tcBorders>
              <w:top w:val="single" w:sz="6" w:space="0" w:color="auto"/>
              <w:left w:val="single" w:sz="4" w:space="0" w:color="auto"/>
              <w:right w:val="single" w:sz="6" w:space="0" w:color="auto"/>
            </w:tcBorders>
            <w:vAlign w:val="center"/>
            <w:hideMark/>
          </w:tcPr>
          <w:p w14:paraId="4533C9F8" w14:textId="77777777" w:rsidR="00720C60" w:rsidRPr="001C0CC4" w:rsidRDefault="00720C60" w:rsidP="00423958">
            <w:pPr>
              <w:pStyle w:val="TAC"/>
            </w:pPr>
            <w:r w:rsidRPr="001C0CC4">
              <w:t>CA_n78C</w:t>
            </w:r>
          </w:p>
          <w:p w14:paraId="6ED7F7B2" w14:textId="77777777" w:rsidR="00720C60" w:rsidRPr="001C0CC4" w:rsidRDefault="00720C60" w:rsidP="00423958">
            <w:pPr>
              <w:pStyle w:val="TAC"/>
            </w:pPr>
          </w:p>
        </w:tc>
        <w:tc>
          <w:tcPr>
            <w:tcW w:w="990" w:type="dxa"/>
            <w:vMerge w:val="restart"/>
            <w:tcBorders>
              <w:top w:val="single" w:sz="6" w:space="0" w:color="auto"/>
              <w:left w:val="single" w:sz="6" w:space="0" w:color="auto"/>
              <w:right w:val="single" w:sz="6" w:space="0" w:color="auto"/>
            </w:tcBorders>
            <w:vAlign w:val="center"/>
          </w:tcPr>
          <w:p w14:paraId="6E46683D" w14:textId="77777777" w:rsidR="00720C60" w:rsidRPr="001C0CC4" w:rsidRDefault="00720C60" w:rsidP="00423958">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E19E0AD" w14:textId="77777777" w:rsidR="00720C60" w:rsidRPr="001C0CC4" w:rsidRDefault="00720C60" w:rsidP="00423958">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1CD11B4" w14:textId="77777777" w:rsidR="00720C60" w:rsidRPr="001C0CC4" w:rsidRDefault="00720C60" w:rsidP="0042395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32D23D3"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45C40BAD"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0D00C444" w14:textId="77777777" w:rsidR="00720C60" w:rsidRPr="001C0CC4" w:rsidRDefault="00720C60" w:rsidP="00423958">
            <w:pPr>
              <w:pStyle w:val="TAC"/>
            </w:pPr>
          </w:p>
        </w:tc>
        <w:tc>
          <w:tcPr>
            <w:tcW w:w="1080" w:type="dxa"/>
            <w:vMerge w:val="restart"/>
            <w:tcBorders>
              <w:top w:val="single" w:sz="6" w:space="0" w:color="auto"/>
              <w:left w:val="single" w:sz="6" w:space="0" w:color="auto"/>
              <w:right w:val="single" w:sz="6" w:space="0" w:color="auto"/>
            </w:tcBorders>
            <w:vAlign w:val="center"/>
          </w:tcPr>
          <w:p w14:paraId="71762510" w14:textId="77777777" w:rsidR="00720C60" w:rsidRPr="001C0CC4" w:rsidRDefault="00720C60" w:rsidP="00423958">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5C78D823" w14:textId="77777777" w:rsidR="00720C60" w:rsidRPr="001C0CC4" w:rsidRDefault="00720C60" w:rsidP="00423958">
            <w:pPr>
              <w:pStyle w:val="TAC"/>
            </w:pPr>
            <w:r w:rsidRPr="001C0CC4">
              <w:t>0</w:t>
            </w:r>
          </w:p>
        </w:tc>
      </w:tr>
      <w:tr w:rsidR="00720C60" w:rsidRPr="001C0CC4" w14:paraId="724364FA" w14:textId="77777777" w:rsidTr="00423958">
        <w:tc>
          <w:tcPr>
            <w:tcW w:w="1307" w:type="dxa"/>
            <w:vMerge/>
            <w:tcBorders>
              <w:left w:val="single" w:sz="4" w:space="0" w:color="auto"/>
              <w:right w:val="single" w:sz="6" w:space="0" w:color="auto"/>
            </w:tcBorders>
            <w:vAlign w:val="center"/>
            <w:hideMark/>
          </w:tcPr>
          <w:p w14:paraId="1D95471E" w14:textId="77777777" w:rsidR="00720C60" w:rsidRPr="001C0CC4" w:rsidRDefault="00720C60" w:rsidP="00423958">
            <w:pPr>
              <w:spacing w:after="0"/>
              <w:rPr>
                <w:rFonts w:ascii="Arial" w:hAnsi="Arial"/>
                <w:sz w:val="18"/>
              </w:rPr>
            </w:pPr>
          </w:p>
        </w:tc>
        <w:tc>
          <w:tcPr>
            <w:tcW w:w="990" w:type="dxa"/>
            <w:vMerge/>
            <w:tcBorders>
              <w:left w:val="single" w:sz="6" w:space="0" w:color="auto"/>
              <w:right w:val="single" w:sz="6" w:space="0" w:color="auto"/>
            </w:tcBorders>
            <w:vAlign w:val="center"/>
            <w:hideMark/>
          </w:tcPr>
          <w:p w14:paraId="02D61581" w14:textId="77777777" w:rsidR="00720C60" w:rsidRPr="001C0CC4" w:rsidRDefault="00720C60" w:rsidP="0042395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A03B3E7" w14:textId="77777777" w:rsidR="00720C60" w:rsidRPr="001C0CC4" w:rsidRDefault="00720C60" w:rsidP="00423958">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B198E0C" w14:textId="77777777" w:rsidR="00720C60" w:rsidRPr="001C0CC4" w:rsidRDefault="00720C60" w:rsidP="00423958">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E6B26C6"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3FBB2730"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09DB2B31"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hideMark/>
          </w:tcPr>
          <w:p w14:paraId="3814A69B"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0B485DCE" w14:textId="77777777" w:rsidR="00720C60" w:rsidRPr="001C0CC4" w:rsidRDefault="00720C60" w:rsidP="00423958">
            <w:pPr>
              <w:spacing w:after="0"/>
              <w:rPr>
                <w:rFonts w:ascii="Arial" w:hAnsi="Arial"/>
                <w:sz w:val="18"/>
              </w:rPr>
            </w:pPr>
          </w:p>
        </w:tc>
      </w:tr>
      <w:tr w:rsidR="00720C60" w:rsidRPr="001C0CC4" w14:paraId="6DF9BE70" w14:textId="77777777" w:rsidTr="00423958">
        <w:tc>
          <w:tcPr>
            <w:tcW w:w="1307" w:type="dxa"/>
            <w:vMerge/>
            <w:tcBorders>
              <w:left w:val="single" w:sz="4" w:space="0" w:color="auto"/>
              <w:right w:val="single" w:sz="6" w:space="0" w:color="auto"/>
            </w:tcBorders>
            <w:vAlign w:val="center"/>
          </w:tcPr>
          <w:p w14:paraId="1E85AD0E" w14:textId="77777777" w:rsidR="00720C60" w:rsidRPr="001C0CC4" w:rsidRDefault="00720C60" w:rsidP="00423958">
            <w:pPr>
              <w:spacing w:after="0"/>
              <w:rPr>
                <w:rFonts w:ascii="Arial" w:hAnsi="Arial"/>
                <w:sz w:val="18"/>
              </w:rPr>
            </w:pPr>
          </w:p>
        </w:tc>
        <w:tc>
          <w:tcPr>
            <w:tcW w:w="990" w:type="dxa"/>
            <w:vMerge/>
            <w:tcBorders>
              <w:left w:val="single" w:sz="6" w:space="0" w:color="auto"/>
              <w:right w:val="single" w:sz="6" w:space="0" w:color="auto"/>
            </w:tcBorders>
            <w:vAlign w:val="center"/>
          </w:tcPr>
          <w:p w14:paraId="094CAAA9" w14:textId="77777777" w:rsidR="00720C60" w:rsidRPr="001C0CC4" w:rsidRDefault="00720C60" w:rsidP="0042395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D3BCE30" w14:textId="77777777" w:rsidR="00720C60" w:rsidRPr="001C0CC4" w:rsidRDefault="00720C60" w:rsidP="00423958">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A61FB80" w14:textId="77777777" w:rsidR="00720C60" w:rsidRPr="001C0CC4" w:rsidRDefault="00720C60" w:rsidP="00423958">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BFA4533"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4B3D9E5A"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15F0C108"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502A1DAE" w14:textId="77777777" w:rsidR="00720C60" w:rsidRPr="001C0CC4" w:rsidRDefault="00720C60" w:rsidP="00423958">
            <w:pPr>
              <w:pStyle w:val="TAC"/>
              <w:rPr>
                <w:rFonts w:eastAsia="Yu Mincho"/>
                <w:lang w:eastAsia="ja-JP"/>
              </w:rPr>
            </w:pPr>
          </w:p>
        </w:tc>
        <w:tc>
          <w:tcPr>
            <w:tcW w:w="1318" w:type="dxa"/>
            <w:vMerge/>
            <w:tcBorders>
              <w:left w:val="single" w:sz="6" w:space="0" w:color="auto"/>
              <w:right w:val="single" w:sz="4" w:space="0" w:color="auto"/>
            </w:tcBorders>
            <w:vAlign w:val="center"/>
          </w:tcPr>
          <w:p w14:paraId="7AC18AE0" w14:textId="77777777" w:rsidR="00720C60" w:rsidRPr="001C0CC4" w:rsidRDefault="00720C60" w:rsidP="00423958">
            <w:pPr>
              <w:spacing w:after="0"/>
              <w:rPr>
                <w:rFonts w:ascii="Arial" w:hAnsi="Arial"/>
                <w:sz w:val="18"/>
              </w:rPr>
            </w:pPr>
          </w:p>
        </w:tc>
      </w:tr>
      <w:tr w:rsidR="00720C60" w:rsidRPr="001C0CC4" w14:paraId="35D5BE3B" w14:textId="77777777" w:rsidTr="00423958">
        <w:tc>
          <w:tcPr>
            <w:tcW w:w="1307" w:type="dxa"/>
            <w:vMerge/>
            <w:tcBorders>
              <w:left w:val="single" w:sz="4" w:space="0" w:color="auto"/>
              <w:right w:val="single" w:sz="6" w:space="0" w:color="auto"/>
            </w:tcBorders>
            <w:vAlign w:val="center"/>
          </w:tcPr>
          <w:p w14:paraId="210BD3B0" w14:textId="77777777" w:rsidR="00720C60" w:rsidRPr="001C0CC4" w:rsidRDefault="00720C60" w:rsidP="00423958">
            <w:pPr>
              <w:spacing w:after="0"/>
              <w:rPr>
                <w:rFonts w:ascii="Arial" w:hAnsi="Arial"/>
                <w:sz w:val="18"/>
              </w:rPr>
            </w:pPr>
          </w:p>
        </w:tc>
        <w:tc>
          <w:tcPr>
            <w:tcW w:w="990" w:type="dxa"/>
            <w:vMerge/>
            <w:tcBorders>
              <w:left w:val="single" w:sz="6" w:space="0" w:color="auto"/>
              <w:right w:val="single" w:sz="6" w:space="0" w:color="auto"/>
            </w:tcBorders>
            <w:vAlign w:val="center"/>
          </w:tcPr>
          <w:p w14:paraId="5DC4CA4C" w14:textId="77777777" w:rsidR="00720C60" w:rsidRPr="001C0CC4" w:rsidRDefault="00720C60" w:rsidP="0042395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191AAC3" w14:textId="77777777" w:rsidR="00720C60" w:rsidRPr="001C0CC4" w:rsidRDefault="00720C60" w:rsidP="0042395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C50DCEC" w14:textId="77777777" w:rsidR="00720C60" w:rsidRPr="001C0CC4" w:rsidRDefault="00720C60" w:rsidP="00423958">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5381AA8"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44637F7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381DC94E"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69C07D57" w14:textId="77777777" w:rsidR="00720C60" w:rsidRPr="001C0CC4" w:rsidRDefault="00720C60" w:rsidP="0042395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189561CD" w14:textId="77777777" w:rsidR="00720C60" w:rsidRPr="001C0CC4" w:rsidRDefault="00720C60" w:rsidP="00423958">
            <w:pPr>
              <w:spacing w:after="0"/>
              <w:rPr>
                <w:rFonts w:ascii="Arial" w:hAnsi="Arial"/>
                <w:sz w:val="18"/>
              </w:rPr>
            </w:pPr>
          </w:p>
        </w:tc>
      </w:tr>
      <w:tr w:rsidR="00720C60" w:rsidRPr="001C0CC4" w14:paraId="3475B758" w14:textId="77777777" w:rsidTr="00423958">
        <w:tc>
          <w:tcPr>
            <w:tcW w:w="1307" w:type="dxa"/>
            <w:vMerge/>
            <w:tcBorders>
              <w:left w:val="single" w:sz="4" w:space="0" w:color="auto"/>
              <w:bottom w:val="single" w:sz="4" w:space="0" w:color="auto"/>
              <w:right w:val="single" w:sz="6" w:space="0" w:color="auto"/>
            </w:tcBorders>
            <w:vAlign w:val="center"/>
          </w:tcPr>
          <w:p w14:paraId="63EF9F38" w14:textId="77777777" w:rsidR="00720C60" w:rsidRPr="001C0CC4" w:rsidRDefault="00720C60" w:rsidP="00423958">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7ABC139D" w14:textId="77777777" w:rsidR="00720C60" w:rsidRPr="001C0CC4" w:rsidRDefault="00720C60" w:rsidP="0042395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C4959EF" w14:textId="77777777" w:rsidR="00720C60" w:rsidRDefault="00720C60" w:rsidP="00423958">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450BEEE1" w14:textId="77777777" w:rsidR="00720C60" w:rsidRPr="001C0CC4" w:rsidRDefault="00720C60" w:rsidP="00423958">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5D80B65"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tcPr>
          <w:p w14:paraId="7C3A23D7"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tcPr>
          <w:p w14:paraId="5D7DDC93"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4083DBC7" w14:textId="77777777" w:rsidR="00720C60" w:rsidRDefault="00720C60" w:rsidP="0042395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D933C1C" w14:textId="77777777" w:rsidR="00720C60" w:rsidRDefault="00720C60" w:rsidP="00423958">
            <w:pPr>
              <w:spacing w:after="0"/>
              <w:jc w:val="center"/>
              <w:rPr>
                <w:rFonts w:ascii="Arial" w:hAnsi="Arial"/>
                <w:sz w:val="18"/>
                <w:lang w:eastAsia="zh-CN"/>
              </w:rPr>
            </w:pPr>
            <w:r>
              <w:rPr>
                <w:rFonts w:ascii="Arial" w:hAnsi="Arial" w:hint="eastAsia"/>
                <w:sz w:val="18"/>
                <w:lang w:eastAsia="zh-CN"/>
              </w:rPr>
              <w:t>1</w:t>
            </w:r>
          </w:p>
        </w:tc>
      </w:tr>
      <w:tr w:rsidR="00720C60" w:rsidRPr="001C0CC4" w14:paraId="28BE694C" w14:textId="77777777" w:rsidTr="00423958">
        <w:tc>
          <w:tcPr>
            <w:tcW w:w="1307" w:type="dxa"/>
            <w:tcBorders>
              <w:top w:val="single" w:sz="6" w:space="0" w:color="auto"/>
              <w:left w:val="single" w:sz="4" w:space="0" w:color="auto"/>
              <w:bottom w:val="single" w:sz="4" w:space="0" w:color="auto"/>
              <w:right w:val="single" w:sz="6" w:space="0" w:color="auto"/>
            </w:tcBorders>
            <w:vAlign w:val="center"/>
          </w:tcPr>
          <w:p w14:paraId="23077526" w14:textId="77777777" w:rsidR="00720C60" w:rsidRDefault="00720C60" w:rsidP="00423958">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02605E6" w14:textId="77777777" w:rsidR="00720C60" w:rsidRDefault="00720C60" w:rsidP="00423958">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BD3340" w14:textId="77777777" w:rsidR="00720C60" w:rsidRDefault="00720C60" w:rsidP="00423958">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E641143" w14:textId="77777777" w:rsidR="00720C60" w:rsidRDefault="00720C60" w:rsidP="00423958">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FF730A6" w14:textId="77777777" w:rsidR="00720C60" w:rsidRPr="001C0CC4" w:rsidRDefault="00720C60" w:rsidP="00423958">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9122D12"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57BA12"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558A16A9" w14:textId="77777777" w:rsidR="00720C60" w:rsidRDefault="00720C60" w:rsidP="00423958">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2D942E3B" w14:textId="77777777" w:rsidR="00720C60" w:rsidRDefault="00720C60" w:rsidP="00423958">
            <w:pPr>
              <w:pStyle w:val="TAC"/>
              <w:rPr>
                <w:lang w:eastAsia="zh-CN"/>
              </w:rPr>
            </w:pPr>
            <w:r>
              <w:rPr>
                <w:rFonts w:hint="eastAsia"/>
                <w:lang w:eastAsia="zh-CN"/>
              </w:rPr>
              <w:t>0</w:t>
            </w:r>
          </w:p>
        </w:tc>
      </w:tr>
      <w:tr w:rsidR="00720C60" w:rsidRPr="001C0CC4" w14:paraId="47D23BDE" w14:textId="77777777" w:rsidTr="00423958">
        <w:tc>
          <w:tcPr>
            <w:tcW w:w="1307" w:type="dxa"/>
            <w:vMerge w:val="restart"/>
            <w:tcBorders>
              <w:top w:val="single" w:sz="6" w:space="0" w:color="auto"/>
              <w:left w:val="single" w:sz="4" w:space="0" w:color="auto"/>
              <w:right w:val="single" w:sz="6" w:space="0" w:color="auto"/>
            </w:tcBorders>
            <w:vAlign w:val="center"/>
          </w:tcPr>
          <w:p w14:paraId="2BDA569C" w14:textId="77777777" w:rsidR="00720C60" w:rsidRDefault="00720C60" w:rsidP="00423958">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72397BE1" w14:textId="77777777" w:rsidR="00720C60" w:rsidRDefault="00720C60" w:rsidP="00423958">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22526572" w14:textId="77777777" w:rsidR="00720C60" w:rsidRDefault="00720C60" w:rsidP="00423958">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4E0A7FE2" w14:textId="77777777" w:rsidR="00720C60" w:rsidRDefault="00720C60" w:rsidP="0042395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03D8E728"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28AC25"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60CD46" w14:textId="77777777" w:rsidR="00720C60" w:rsidRPr="001C0CC4" w:rsidRDefault="00720C60" w:rsidP="00423958">
            <w:pPr>
              <w:pStyle w:val="TAC"/>
            </w:pPr>
          </w:p>
        </w:tc>
        <w:tc>
          <w:tcPr>
            <w:tcW w:w="1080" w:type="dxa"/>
            <w:vMerge w:val="restart"/>
            <w:tcBorders>
              <w:left w:val="single" w:sz="6" w:space="0" w:color="auto"/>
              <w:right w:val="single" w:sz="6" w:space="0" w:color="auto"/>
            </w:tcBorders>
            <w:vAlign w:val="center"/>
          </w:tcPr>
          <w:p w14:paraId="2EAFDB5C" w14:textId="77777777" w:rsidR="00720C60" w:rsidRDefault="00720C60" w:rsidP="00423958">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B7F2599" w14:textId="77777777" w:rsidR="00720C60" w:rsidRDefault="00720C60" w:rsidP="00423958">
            <w:pPr>
              <w:spacing w:after="0"/>
              <w:jc w:val="center"/>
              <w:rPr>
                <w:rFonts w:ascii="Arial" w:hAnsi="Arial"/>
                <w:sz w:val="18"/>
                <w:lang w:eastAsia="zh-CN"/>
              </w:rPr>
            </w:pPr>
            <w:r>
              <w:rPr>
                <w:rFonts w:ascii="Arial" w:hAnsi="Arial" w:hint="eastAsia"/>
                <w:sz w:val="18"/>
                <w:lang w:eastAsia="zh-CN"/>
              </w:rPr>
              <w:t>0</w:t>
            </w:r>
          </w:p>
        </w:tc>
      </w:tr>
      <w:tr w:rsidR="00720C60" w:rsidRPr="001C0CC4" w14:paraId="20302077" w14:textId="77777777" w:rsidTr="00423958">
        <w:tc>
          <w:tcPr>
            <w:tcW w:w="1307" w:type="dxa"/>
            <w:vMerge/>
            <w:tcBorders>
              <w:left w:val="single" w:sz="4" w:space="0" w:color="auto"/>
              <w:right w:val="single" w:sz="6" w:space="0" w:color="auto"/>
            </w:tcBorders>
            <w:vAlign w:val="center"/>
          </w:tcPr>
          <w:p w14:paraId="674F92F5" w14:textId="77777777" w:rsidR="00720C60" w:rsidRDefault="00720C60" w:rsidP="00423958">
            <w:pPr>
              <w:pStyle w:val="TAC"/>
              <w:rPr>
                <w:lang w:eastAsia="zh-CN"/>
              </w:rPr>
            </w:pPr>
          </w:p>
        </w:tc>
        <w:tc>
          <w:tcPr>
            <w:tcW w:w="990" w:type="dxa"/>
            <w:vMerge/>
            <w:tcBorders>
              <w:left w:val="single" w:sz="6" w:space="0" w:color="auto"/>
              <w:right w:val="single" w:sz="6" w:space="0" w:color="auto"/>
            </w:tcBorders>
            <w:vAlign w:val="center"/>
          </w:tcPr>
          <w:p w14:paraId="72C59CA3" w14:textId="77777777" w:rsidR="00720C60" w:rsidRDefault="00720C60" w:rsidP="004239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2171F0A" w14:textId="77777777" w:rsidR="00720C60" w:rsidRDefault="00720C60" w:rsidP="00423958">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6C0E85FE" w14:textId="77777777" w:rsidR="00720C60" w:rsidRDefault="00720C60" w:rsidP="0042395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0437466E"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795A5D4"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0794E0"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74E72D90" w14:textId="77777777" w:rsidR="00720C60" w:rsidRDefault="00720C60" w:rsidP="00423958">
            <w:pPr>
              <w:pStyle w:val="TAC"/>
              <w:rPr>
                <w:lang w:eastAsia="zh-CN"/>
              </w:rPr>
            </w:pPr>
          </w:p>
        </w:tc>
        <w:tc>
          <w:tcPr>
            <w:tcW w:w="1318" w:type="dxa"/>
            <w:vMerge/>
            <w:tcBorders>
              <w:left w:val="single" w:sz="6" w:space="0" w:color="auto"/>
              <w:right w:val="single" w:sz="4" w:space="0" w:color="auto"/>
            </w:tcBorders>
            <w:vAlign w:val="center"/>
          </w:tcPr>
          <w:p w14:paraId="63CBE57F" w14:textId="77777777" w:rsidR="00720C60" w:rsidRDefault="00720C60" w:rsidP="00423958">
            <w:pPr>
              <w:spacing w:after="0"/>
              <w:rPr>
                <w:rFonts w:ascii="Arial" w:hAnsi="Arial"/>
                <w:sz w:val="18"/>
                <w:lang w:eastAsia="zh-CN"/>
              </w:rPr>
            </w:pPr>
          </w:p>
        </w:tc>
      </w:tr>
      <w:tr w:rsidR="00720C60" w:rsidRPr="001C0CC4" w14:paraId="0B6B1BB4" w14:textId="77777777" w:rsidTr="00423958">
        <w:tc>
          <w:tcPr>
            <w:tcW w:w="1307" w:type="dxa"/>
            <w:vMerge/>
            <w:tcBorders>
              <w:left w:val="single" w:sz="4" w:space="0" w:color="auto"/>
              <w:right w:val="single" w:sz="6" w:space="0" w:color="auto"/>
            </w:tcBorders>
            <w:vAlign w:val="center"/>
          </w:tcPr>
          <w:p w14:paraId="715A3B36" w14:textId="77777777" w:rsidR="00720C60" w:rsidRDefault="00720C60" w:rsidP="00423958">
            <w:pPr>
              <w:pStyle w:val="TAC"/>
              <w:rPr>
                <w:lang w:eastAsia="zh-CN"/>
              </w:rPr>
            </w:pPr>
          </w:p>
        </w:tc>
        <w:tc>
          <w:tcPr>
            <w:tcW w:w="990" w:type="dxa"/>
            <w:vMerge/>
            <w:tcBorders>
              <w:left w:val="single" w:sz="6" w:space="0" w:color="auto"/>
              <w:right w:val="single" w:sz="6" w:space="0" w:color="auto"/>
            </w:tcBorders>
            <w:vAlign w:val="center"/>
          </w:tcPr>
          <w:p w14:paraId="2D9E797C" w14:textId="77777777" w:rsidR="00720C60" w:rsidRDefault="00720C60" w:rsidP="004239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3A74F0F" w14:textId="77777777" w:rsidR="00720C60" w:rsidRDefault="00720C60" w:rsidP="00423958">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490B117" w14:textId="77777777" w:rsidR="00720C60" w:rsidRDefault="00720C60" w:rsidP="00423958">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2DE69380"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B56EAB"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634F71" w14:textId="77777777" w:rsidR="00720C60" w:rsidRPr="001C0CC4" w:rsidRDefault="00720C60" w:rsidP="00423958">
            <w:pPr>
              <w:pStyle w:val="TAC"/>
            </w:pPr>
          </w:p>
        </w:tc>
        <w:tc>
          <w:tcPr>
            <w:tcW w:w="1080" w:type="dxa"/>
            <w:vMerge/>
            <w:tcBorders>
              <w:left w:val="single" w:sz="6" w:space="0" w:color="auto"/>
              <w:right w:val="single" w:sz="6" w:space="0" w:color="auto"/>
            </w:tcBorders>
            <w:vAlign w:val="center"/>
          </w:tcPr>
          <w:p w14:paraId="04EB7A2C" w14:textId="77777777" w:rsidR="00720C60" w:rsidRDefault="00720C60" w:rsidP="00423958">
            <w:pPr>
              <w:pStyle w:val="TAC"/>
              <w:rPr>
                <w:lang w:eastAsia="zh-CN"/>
              </w:rPr>
            </w:pPr>
          </w:p>
        </w:tc>
        <w:tc>
          <w:tcPr>
            <w:tcW w:w="1318" w:type="dxa"/>
            <w:vMerge/>
            <w:tcBorders>
              <w:left w:val="single" w:sz="6" w:space="0" w:color="auto"/>
              <w:right w:val="single" w:sz="4" w:space="0" w:color="auto"/>
            </w:tcBorders>
            <w:vAlign w:val="center"/>
          </w:tcPr>
          <w:p w14:paraId="58BAA57A" w14:textId="77777777" w:rsidR="00720C60" w:rsidRDefault="00720C60" w:rsidP="00423958">
            <w:pPr>
              <w:spacing w:after="0"/>
              <w:rPr>
                <w:rFonts w:ascii="Arial" w:hAnsi="Arial"/>
                <w:sz w:val="18"/>
                <w:lang w:eastAsia="zh-CN"/>
              </w:rPr>
            </w:pPr>
          </w:p>
        </w:tc>
      </w:tr>
      <w:tr w:rsidR="00720C60" w:rsidRPr="001C0CC4" w14:paraId="52F3B45A" w14:textId="77777777" w:rsidTr="00423958">
        <w:tc>
          <w:tcPr>
            <w:tcW w:w="1307" w:type="dxa"/>
            <w:vMerge/>
            <w:tcBorders>
              <w:left w:val="single" w:sz="4" w:space="0" w:color="auto"/>
              <w:bottom w:val="single" w:sz="4" w:space="0" w:color="auto"/>
              <w:right w:val="single" w:sz="6" w:space="0" w:color="auto"/>
            </w:tcBorders>
            <w:vAlign w:val="center"/>
          </w:tcPr>
          <w:p w14:paraId="27128ED3" w14:textId="77777777" w:rsidR="00720C60" w:rsidRDefault="00720C60" w:rsidP="00423958">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0DFE049B" w14:textId="77777777" w:rsidR="00720C60" w:rsidRDefault="00720C60" w:rsidP="004239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65035A84" w14:textId="77777777" w:rsidR="00720C60" w:rsidRDefault="00720C60" w:rsidP="0042395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CB45A3C" w14:textId="77777777" w:rsidR="00720C60" w:rsidRDefault="00720C60" w:rsidP="0042395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DF6994C" w14:textId="77777777" w:rsidR="00720C60" w:rsidRPr="001C0CC4" w:rsidRDefault="00720C60" w:rsidP="004239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63C8DC"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1D6800" w14:textId="77777777" w:rsidR="00720C60" w:rsidRPr="001C0CC4" w:rsidRDefault="00720C60" w:rsidP="00423958">
            <w:pPr>
              <w:pStyle w:val="TAC"/>
            </w:pPr>
          </w:p>
        </w:tc>
        <w:tc>
          <w:tcPr>
            <w:tcW w:w="1080" w:type="dxa"/>
            <w:vMerge/>
            <w:tcBorders>
              <w:left w:val="single" w:sz="6" w:space="0" w:color="auto"/>
              <w:bottom w:val="single" w:sz="6" w:space="0" w:color="auto"/>
              <w:right w:val="single" w:sz="6" w:space="0" w:color="auto"/>
            </w:tcBorders>
            <w:vAlign w:val="center"/>
          </w:tcPr>
          <w:p w14:paraId="6E2BBE29" w14:textId="77777777" w:rsidR="00720C60" w:rsidRDefault="00720C60" w:rsidP="00423958">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1F2B15E5" w14:textId="77777777" w:rsidR="00720C60" w:rsidRDefault="00720C60" w:rsidP="00423958">
            <w:pPr>
              <w:spacing w:after="0"/>
              <w:rPr>
                <w:rFonts w:ascii="Arial" w:hAnsi="Arial"/>
                <w:sz w:val="18"/>
                <w:lang w:eastAsia="zh-CN"/>
              </w:rPr>
            </w:pPr>
          </w:p>
        </w:tc>
      </w:tr>
      <w:tr w:rsidR="00720C60" w:rsidRPr="001C0CC4" w14:paraId="46ABB42D" w14:textId="77777777" w:rsidTr="00423958">
        <w:tc>
          <w:tcPr>
            <w:tcW w:w="1307" w:type="dxa"/>
            <w:tcBorders>
              <w:left w:val="single" w:sz="4" w:space="0" w:color="auto"/>
              <w:bottom w:val="single" w:sz="4" w:space="0" w:color="auto"/>
              <w:right w:val="single" w:sz="6" w:space="0" w:color="auto"/>
            </w:tcBorders>
            <w:vAlign w:val="center"/>
          </w:tcPr>
          <w:p w14:paraId="6A5AC971" w14:textId="77777777" w:rsidR="00720C60" w:rsidRDefault="00720C60" w:rsidP="00423958">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37EEF1B5" w14:textId="77777777" w:rsidR="00720C60" w:rsidRDefault="00720C60" w:rsidP="00423958">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4BB77AE" w14:textId="77777777" w:rsidR="00720C60" w:rsidRPr="001C0CC4" w:rsidRDefault="00720C60" w:rsidP="00423958">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6EB40A1" w14:textId="77777777" w:rsidR="00720C60" w:rsidRPr="001C0CC4" w:rsidRDefault="00720C60" w:rsidP="00423958">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A1B21FB" w14:textId="77777777" w:rsidR="00720C60" w:rsidRPr="001C0CC4" w:rsidRDefault="00720C60" w:rsidP="00423958">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DF34438" w14:textId="77777777" w:rsidR="00720C60" w:rsidRPr="001C0CC4" w:rsidRDefault="00720C60" w:rsidP="004239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8CEE5D" w14:textId="77777777" w:rsidR="00720C60" w:rsidRPr="001C0CC4" w:rsidRDefault="00720C60" w:rsidP="00423958">
            <w:pPr>
              <w:pStyle w:val="TAC"/>
            </w:pPr>
          </w:p>
        </w:tc>
        <w:tc>
          <w:tcPr>
            <w:tcW w:w="1080" w:type="dxa"/>
            <w:tcBorders>
              <w:left w:val="single" w:sz="6" w:space="0" w:color="auto"/>
              <w:bottom w:val="single" w:sz="6" w:space="0" w:color="auto"/>
              <w:right w:val="single" w:sz="6" w:space="0" w:color="auto"/>
            </w:tcBorders>
            <w:vAlign w:val="center"/>
          </w:tcPr>
          <w:p w14:paraId="21A12D58" w14:textId="77777777" w:rsidR="00720C60" w:rsidRDefault="00720C60" w:rsidP="00423958">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F554E5A" w14:textId="77777777" w:rsidR="00720C60" w:rsidRDefault="00720C60" w:rsidP="00423958">
            <w:pPr>
              <w:spacing w:after="0"/>
              <w:jc w:val="center"/>
              <w:rPr>
                <w:rFonts w:ascii="Arial" w:hAnsi="Arial"/>
                <w:sz w:val="18"/>
                <w:lang w:eastAsia="zh-CN"/>
              </w:rPr>
            </w:pPr>
            <w:r>
              <w:rPr>
                <w:rFonts w:hint="eastAsia"/>
                <w:lang w:eastAsia="zh-CN"/>
              </w:rPr>
              <w:t>0</w:t>
            </w:r>
          </w:p>
        </w:tc>
      </w:tr>
      <w:tr w:rsidR="00720C60" w:rsidRPr="001C0CC4" w14:paraId="68455A49" w14:textId="77777777" w:rsidTr="00423958">
        <w:tc>
          <w:tcPr>
            <w:tcW w:w="10635" w:type="dxa"/>
            <w:gridSpan w:val="9"/>
            <w:tcBorders>
              <w:left w:val="single" w:sz="4" w:space="0" w:color="auto"/>
              <w:bottom w:val="single" w:sz="6" w:space="0" w:color="auto"/>
              <w:right w:val="single" w:sz="4" w:space="0" w:color="auto"/>
            </w:tcBorders>
            <w:vAlign w:val="center"/>
          </w:tcPr>
          <w:p w14:paraId="442C0840" w14:textId="77777777" w:rsidR="00720C60" w:rsidRPr="001C0CC4" w:rsidRDefault="00720C60" w:rsidP="00423958">
            <w:pPr>
              <w:pStyle w:val="TAN"/>
            </w:pPr>
            <w:r w:rsidRPr="001C0CC4">
              <w:t xml:space="preserve">NOTE </w:t>
            </w:r>
            <w:r>
              <w:t>1</w:t>
            </w:r>
            <w:r w:rsidRPr="001C0CC4">
              <w:t>:</w:t>
            </w:r>
            <w:r w:rsidRPr="001C0CC4">
              <w:tab/>
              <w:t>5 MHz is not applicable for 30/60 kHz SCS.</w:t>
            </w:r>
          </w:p>
        </w:tc>
      </w:tr>
    </w:tbl>
    <w:p w14:paraId="2B96ED0E" w14:textId="4CA090A8" w:rsidR="00720C60" w:rsidRDefault="00720C60" w:rsidP="00B539AD"/>
    <w:p w14:paraId="46DA4FFA" w14:textId="231B8DD0" w:rsidR="00720C60" w:rsidRPr="00720C60" w:rsidRDefault="00720C60" w:rsidP="00B539AD">
      <w:pPr>
        <w:rPr>
          <w:rFonts w:ascii="Arial" w:hAnsi="Arial" w:cs="Arial"/>
        </w:rPr>
      </w:pPr>
      <w:r w:rsidRPr="00720C60">
        <w:rPr>
          <w:rFonts w:ascii="Arial" w:hAnsi="Arial" w:cs="Arial"/>
          <w:color w:val="FF0000"/>
          <w:sz w:val="28"/>
          <w:szCs w:val="28"/>
        </w:rPr>
        <w:t>&lt;&lt;&lt; Unchanged sections omitted &gt;&gt;&gt;</w:t>
      </w:r>
    </w:p>
    <w:p w14:paraId="3785F9D9" w14:textId="77777777" w:rsidR="00720C60" w:rsidRDefault="00720C60" w:rsidP="000269E1">
      <w:pPr>
        <w:pStyle w:val="Heading4"/>
        <w:ind w:left="0" w:firstLine="0"/>
        <w:rPr>
          <w:rFonts w:cs="Arial"/>
          <w:color w:val="FF0000"/>
          <w:sz w:val="28"/>
          <w:szCs w:val="28"/>
        </w:rPr>
      </w:pPr>
    </w:p>
    <w:p w14:paraId="6D43ADCA" w14:textId="77777777" w:rsidR="000269E1" w:rsidRDefault="000269E1" w:rsidP="000269E1">
      <w:pPr>
        <w:pStyle w:val="Heading4"/>
        <w:ind w:left="0" w:firstLine="0"/>
      </w:pPr>
      <w:r w:rsidRPr="001C0CC4">
        <w:t>6.2</w:t>
      </w:r>
      <w:r>
        <w:t>F</w:t>
      </w:r>
      <w:r w:rsidRPr="001C0CC4">
        <w:t>.3.</w:t>
      </w:r>
      <w:r>
        <w:t>6</w:t>
      </w:r>
      <w:r w:rsidRPr="001C0CC4">
        <w:tab/>
        <w:t>A-MPR for NS_</w:t>
      </w:r>
      <w:r>
        <w:t>53</w:t>
      </w:r>
    </w:p>
    <w:p w14:paraId="586F16A4" w14:textId="77777777" w:rsidR="000269E1" w:rsidRDefault="000269E1" w:rsidP="000269E1">
      <w:r>
        <w:t>When</w:t>
      </w:r>
      <w:r w:rsidRPr="0011445D">
        <w:t xml:space="preserve"> "NS_</w:t>
      </w:r>
      <w:r>
        <w:t>53</w:t>
      </w:r>
      <w:r w:rsidRPr="0011445D">
        <w:t xml:space="preserve">" is indicated in the cell, the </w:t>
      </w:r>
      <w:r>
        <w:t>A-MPR is specified in Table 6.2F.3.6-1.</w:t>
      </w:r>
    </w:p>
    <w:p w14:paraId="38C47FF3" w14:textId="77777777" w:rsidR="000269E1" w:rsidRDefault="000269E1" w:rsidP="000269E1">
      <w:pPr>
        <w:pStyle w:val="TH"/>
      </w:pPr>
      <w:r w:rsidRPr="001C0CC4">
        <w:t>Table 6.2</w:t>
      </w:r>
      <w:r>
        <w:t>F</w:t>
      </w:r>
      <w:r w:rsidRPr="001C0CC4">
        <w:t>.3.</w:t>
      </w:r>
      <w:r>
        <w:t>6</w:t>
      </w:r>
      <w:r w:rsidRPr="001C0CC4">
        <w:t xml:space="preserve">-1: </w:t>
      </w:r>
      <w:r>
        <w:t>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0269E1" w14:paraId="42EE9129" w14:textId="77777777" w:rsidTr="00423958">
        <w:trPr>
          <w:trHeight w:val="237"/>
          <w:jc w:val="center"/>
        </w:trPr>
        <w:tc>
          <w:tcPr>
            <w:tcW w:w="1215" w:type="dxa"/>
            <w:vMerge w:val="restart"/>
          </w:tcPr>
          <w:p w14:paraId="656D561B" w14:textId="77777777" w:rsidR="000269E1" w:rsidRDefault="000269E1" w:rsidP="00423958">
            <w:pPr>
              <w:pStyle w:val="FL"/>
              <w:spacing w:before="0" w:after="0"/>
              <w:rPr>
                <w:sz w:val="18"/>
                <w:szCs w:val="18"/>
              </w:rPr>
            </w:pPr>
            <w:r>
              <w:rPr>
                <w:sz w:val="18"/>
                <w:szCs w:val="18"/>
              </w:rPr>
              <w:t>Pre-coding</w:t>
            </w:r>
          </w:p>
        </w:tc>
        <w:tc>
          <w:tcPr>
            <w:tcW w:w="1348" w:type="dxa"/>
            <w:vMerge w:val="restart"/>
          </w:tcPr>
          <w:p w14:paraId="2E8D38EE" w14:textId="77777777" w:rsidR="000269E1" w:rsidRDefault="000269E1" w:rsidP="00423958">
            <w:pPr>
              <w:pStyle w:val="FL"/>
              <w:spacing w:before="0" w:after="0"/>
              <w:rPr>
                <w:sz w:val="18"/>
                <w:szCs w:val="18"/>
              </w:rPr>
            </w:pPr>
            <w:r>
              <w:rPr>
                <w:sz w:val="18"/>
                <w:szCs w:val="18"/>
              </w:rPr>
              <w:t>Modulation</w:t>
            </w:r>
          </w:p>
        </w:tc>
        <w:tc>
          <w:tcPr>
            <w:tcW w:w="7058" w:type="dxa"/>
            <w:gridSpan w:val="8"/>
          </w:tcPr>
          <w:p w14:paraId="7ACDC43F" w14:textId="77777777" w:rsidR="000269E1" w:rsidRDefault="000269E1" w:rsidP="00423958">
            <w:pPr>
              <w:pStyle w:val="FL"/>
              <w:spacing w:before="0" w:after="0"/>
              <w:rPr>
                <w:sz w:val="18"/>
                <w:szCs w:val="18"/>
              </w:rPr>
            </w:pPr>
            <w:r>
              <w:rPr>
                <w:sz w:val="18"/>
                <w:szCs w:val="18"/>
              </w:rPr>
              <w:t>Channel bandwidth (Sub-band allocation) / RB Allocation</w:t>
            </w:r>
          </w:p>
        </w:tc>
      </w:tr>
      <w:tr w:rsidR="000269E1" w14:paraId="33C0E3E7" w14:textId="77777777" w:rsidTr="00423958">
        <w:trPr>
          <w:trHeight w:val="237"/>
          <w:jc w:val="center"/>
        </w:trPr>
        <w:tc>
          <w:tcPr>
            <w:tcW w:w="1215" w:type="dxa"/>
            <w:vMerge/>
          </w:tcPr>
          <w:p w14:paraId="55439780" w14:textId="77777777" w:rsidR="000269E1" w:rsidRPr="00FD098D" w:rsidRDefault="000269E1" w:rsidP="00423958">
            <w:pPr>
              <w:pStyle w:val="FL"/>
              <w:spacing w:before="0" w:after="0"/>
              <w:rPr>
                <w:sz w:val="18"/>
                <w:szCs w:val="18"/>
              </w:rPr>
            </w:pPr>
          </w:p>
        </w:tc>
        <w:tc>
          <w:tcPr>
            <w:tcW w:w="1348" w:type="dxa"/>
            <w:vMerge/>
          </w:tcPr>
          <w:p w14:paraId="1D17FFE4" w14:textId="77777777" w:rsidR="000269E1" w:rsidRPr="00FD098D" w:rsidRDefault="000269E1" w:rsidP="00423958">
            <w:pPr>
              <w:pStyle w:val="FL"/>
              <w:spacing w:before="0" w:after="0"/>
              <w:rPr>
                <w:sz w:val="18"/>
                <w:szCs w:val="18"/>
              </w:rPr>
            </w:pPr>
          </w:p>
        </w:tc>
        <w:tc>
          <w:tcPr>
            <w:tcW w:w="1970" w:type="dxa"/>
            <w:gridSpan w:val="2"/>
          </w:tcPr>
          <w:p w14:paraId="3CC08101" w14:textId="77777777" w:rsidR="000269E1" w:rsidRDefault="000269E1" w:rsidP="00423958">
            <w:pPr>
              <w:pStyle w:val="FL"/>
              <w:spacing w:before="0" w:after="0"/>
              <w:rPr>
                <w:sz w:val="18"/>
                <w:szCs w:val="18"/>
              </w:rPr>
            </w:pPr>
            <w:r>
              <w:rPr>
                <w:sz w:val="18"/>
                <w:szCs w:val="18"/>
              </w:rPr>
              <w:t>20 MHz</w:t>
            </w:r>
          </w:p>
        </w:tc>
        <w:tc>
          <w:tcPr>
            <w:tcW w:w="1760" w:type="dxa"/>
            <w:gridSpan w:val="2"/>
          </w:tcPr>
          <w:p w14:paraId="4021DF87" w14:textId="77777777" w:rsidR="000269E1" w:rsidRDefault="000269E1" w:rsidP="00423958">
            <w:pPr>
              <w:pStyle w:val="FL"/>
              <w:spacing w:before="0" w:after="0"/>
              <w:rPr>
                <w:sz w:val="18"/>
                <w:szCs w:val="18"/>
              </w:rPr>
            </w:pPr>
            <w:r>
              <w:rPr>
                <w:sz w:val="18"/>
                <w:szCs w:val="18"/>
              </w:rPr>
              <w:t>40 MHz</w:t>
            </w:r>
          </w:p>
        </w:tc>
        <w:tc>
          <w:tcPr>
            <w:tcW w:w="1760" w:type="dxa"/>
            <w:gridSpan w:val="2"/>
          </w:tcPr>
          <w:p w14:paraId="6E89018D" w14:textId="77777777" w:rsidR="000269E1" w:rsidRDefault="000269E1" w:rsidP="00423958">
            <w:pPr>
              <w:pStyle w:val="FL"/>
              <w:spacing w:before="0" w:after="0"/>
              <w:rPr>
                <w:sz w:val="18"/>
                <w:szCs w:val="18"/>
              </w:rPr>
            </w:pPr>
            <w:r>
              <w:rPr>
                <w:sz w:val="18"/>
                <w:szCs w:val="18"/>
              </w:rPr>
              <w:t>60 MHz</w:t>
            </w:r>
          </w:p>
        </w:tc>
        <w:tc>
          <w:tcPr>
            <w:tcW w:w="1568" w:type="dxa"/>
            <w:gridSpan w:val="2"/>
          </w:tcPr>
          <w:p w14:paraId="190D7151" w14:textId="77777777" w:rsidR="000269E1" w:rsidRDefault="000269E1" w:rsidP="00423958">
            <w:pPr>
              <w:pStyle w:val="FL"/>
              <w:spacing w:before="0" w:after="0"/>
              <w:rPr>
                <w:sz w:val="18"/>
                <w:szCs w:val="18"/>
              </w:rPr>
            </w:pPr>
            <w:r>
              <w:rPr>
                <w:sz w:val="18"/>
                <w:szCs w:val="18"/>
              </w:rPr>
              <w:t>80 MHz</w:t>
            </w:r>
          </w:p>
        </w:tc>
      </w:tr>
      <w:tr w:rsidR="000269E1" w14:paraId="4792A04F" w14:textId="77777777" w:rsidTr="00423958">
        <w:trPr>
          <w:trHeight w:val="237"/>
          <w:jc w:val="center"/>
        </w:trPr>
        <w:tc>
          <w:tcPr>
            <w:tcW w:w="1215" w:type="dxa"/>
            <w:vMerge/>
          </w:tcPr>
          <w:p w14:paraId="09F3E698" w14:textId="77777777" w:rsidR="000269E1" w:rsidRDefault="000269E1" w:rsidP="00423958">
            <w:pPr>
              <w:pStyle w:val="FL"/>
              <w:spacing w:before="0" w:after="0"/>
              <w:rPr>
                <w:sz w:val="18"/>
                <w:szCs w:val="18"/>
              </w:rPr>
            </w:pPr>
          </w:p>
        </w:tc>
        <w:tc>
          <w:tcPr>
            <w:tcW w:w="1348" w:type="dxa"/>
            <w:vMerge/>
          </w:tcPr>
          <w:p w14:paraId="6CE2083E" w14:textId="77777777" w:rsidR="000269E1" w:rsidRDefault="000269E1" w:rsidP="00423958">
            <w:pPr>
              <w:pStyle w:val="FL"/>
              <w:spacing w:before="0" w:after="0"/>
              <w:rPr>
                <w:sz w:val="18"/>
                <w:szCs w:val="18"/>
              </w:rPr>
            </w:pPr>
          </w:p>
        </w:tc>
        <w:tc>
          <w:tcPr>
            <w:tcW w:w="931" w:type="dxa"/>
          </w:tcPr>
          <w:p w14:paraId="3663271D" w14:textId="77777777" w:rsidR="000269E1" w:rsidRDefault="000269E1" w:rsidP="00423958">
            <w:pPr>
              <w:pStyle w:val="FL"/>
              <w:spacing w:before="0" w:after="0"/>
              <w:rPr>
                <w:sz w:val="18"/>
                <w:szCs w:val="18"/>
              </w:rPr>
            </w:pPr>
            <w:r>
              <w:rPr>
                <w:sz w:val="18"/>
                <w:szCs w:val="18"/>
              </w:rPr>
              <w:t>Full (dB)</w:t>
            </w:r>
          </w:p>
        </w:tc>
        <w:tc>
          <w:tcPr>
            <w:tcW w:w="1039" w:type="dxa"/>
          </w:tcPr>
          <w:p w14:paraId="14E04F4A" w14:textId="77777777" w:rsidR="000269E1" w:rsidRDefault="000269E1" w:rsidP="00423958">
            <w:pPr>
              <w:pStyle w:val="FL"/>
              <w:spacing w:before="0" w:after="0"/>
              <w:rPr>
                <w:sz w:val="18"/>
                <w:szCs w:val="18"/>
              </w:rPr>
            </w:pPr>
            <w:r>
              <w:rPr>
                <w:sz w:val="18"/>
                <w:szCs w:val="18"/>
              </w:rPr>
              <w:t>Partial (dB)</w:t>
            </w:r>
          </w:p>
        </w:tc>
        <w:tc>
          <w:tcPr>
            <w:tcW w:w="854" w:type="dxa"/>
          </w:tcPr>
          <w:p w14:paraId="7C4E95DB" w14:textId="77777777" w:rsidR="000269E1" w:rsidRDefault="000269E1" w:rsidP="00423958">
            <w:pPr>
              <w:pStyle w:val="FL"/>
              <w:spacing w:before="0" w:after="0"/>
              <w:rPr>
                <w:sz w:val="18"/>
                <w:szCs w:val="18"/>
              </w:rPr>
            </w:pPr>
            <w:r>
              <w:rPr>
                <w:sz w:val="18"/>
                <w:szCs w:val="18"/>
              </w:rPr>
              <w:t>Full (dB)</w:t>
            </w:r>
          </w:p>
        </w:tc>
        <w:tc>
          <w:tcPr>
            <w:tcW w:w="906" w:type="dxa"/>
          </w:tcPr>
          <w:p w14:paraId="6DD7F9CD" w14:textId="77777777" w:rsidR="000269E1" w:rsidRDefault="000269E1" w:rsidP="00423958">
            <w:pPr>
              <w:pStyle w:val="FL"/>
              <w:spacing w:before="0" w:after="0"/>
              <w:rPr>
                <w:sz w:val="18"/>
                <w:szCs w:val="18"/>
              </w:rPr>
            </w:pPr>
            <w:r>
              <w:rPr>
                <w:sz w:val="18"/>
                <w:szCs w:val="18"/>
              </w:rPr>
              <w:t>Partial (dB)</w:t>
            </w:r>
          </w:p>
        </w:tc>
        <w:tc>
          <w:tcPr>
            <w:tcW w:w="854" w:type="dxa"/>
          </w:tcPr>
          <w:p w14:paraId="1197286F" w14:textId="77777777" w:rsidR="000269E1" w:rsidRDefault="000269E1" w:rsidP="00423958">
            <w:pPr>
              <w:pStyle w:val="FL"/>
              <w:spacing w:before="0" w:after="0"/>
              <w:rPr>
                <w:sz w:val="18"/>
                <w:szCs w:val="18"/>
              </w:rPr>
            </w:pPr>
            <w:r>
              <w:rPr>
                <w:sz w:val="18"/>
                <w:szCs w:val="18"/>
              </w:rPr>
              <w:t>Full (dB)</w:t>
            </w:r>
          </w:p>
        </w:tc>
        <w:tc>
          <w:tcPr>
            <w:tcW w:w="906" w:type="dxa"/>
          </w:tcPr>
          <w:p w14:paraId="6EF6E0A5" w14:textId="77777777" w:rsidR="000269E1" w:rsidRDefault="000269E1" w:rsidP="00423958">
            <w:pPr>
              <w:pStyle w:val="FL"/>
              <w:spacing w:before="0" w:after="0"/>
              <w:rPr>
                <w:sz w:val="18"/>
                <w:szCs w:val="18"/>
              </w:rPr>
            </w:pPr>
            <w:r>
              <w:rPr>
                <w:sz w:val="18"/>
                <w:szCs w:val="18"/>
              </w:rPr>
              <w:t>Partial (dB)</w:t>
            </w:r>
          </w:p>
        </w:tc>
        <w:tc>
          <w:tcPr>
            <w:tcW w:w="784" w:type="dxa"/>
          </w:tcPr>
          <w:p w14:paraId="10150E3C" w14:textId="77777777" w:rsidR="000269E1" w:rsidRDefault="000269E1" w:rsidP="00423958">
            <w:pPr>
              <w:pStyle w:val="FL"/>
              <w:spacing w:before="0" w:after="0"/>
              <w:rPr>
                <w:sz w:val="18"/>
                <w:szCs w:val="18"/>
              </w:rPr>
            </w:pPr>
            <w:r>
              <w:rPr>
                <w:sz w:val="18"/>
                <w:szCs w:val="18"/>
              </w:rPr>
              <w:t>Full (dB)</w:t>
            </w:r>
          </w:p>
        </w:tc>
        <w:tc>
          <w:tcPr>
            <w:tcW w:w="784" w:type="dxa"/>
          </w:tcPr>
          <w:p w14:paraId="12CFC3AE" w14:textId="77777777" w:rsidR="000269E1" w:rsidRDefault="000269E1" w:rsidP="00423958">
            <w:pPr>
              <w:pStyle w:val="FL"/>
              <w:spacing w:before="0" w:after="0"/>
              <w:rPr>
                <w:sz w:val="18"/>
                <w:szCs w:val="18"/>
              </w:rPr>
            </w:pPr>
            <w:r>
              <w:rPr>
                <w:sz w:val="18"/>
                <w:szCs w:val="18"/>
              </w:rPr>
              <w:t>Partial (dB)</w:t>
            </w:r>
          </w:p>
        </w:tc>
      </w:tr>
      <w:tr w:rsidR="000269E1" w14:paraId="3F363F41" w14:textId="77777777" w:rsidTr="00423958">
        <w:trPr>
          <w:trHeight w:val="20"/>
          <w:jc w:val="center"/>
        </w:trPr>
        <w:tc>
          <w:tcPr>
            <w:tcW w:w="1215" w:type="dxa"/>
            <w:vMerge w:val="restart"/>
          </w:tcPr>
          <w:p w14:paraId="5F1CD615" w14:textId="77777777" w:rsidR="000269E1" w:rsidRPr="00FD098D" w:rsidRDefault="000269E1" w:rsidP="00423958">
            <w:pPr>
              <w:pStyle w:val="FL"/>
              <w:spacing w:before="0" w:after="0"/>
              <w:rPr>
                <w:b w:val="0"/>
                <w:bCs/>
                <w:sz w:val="18"/>
                <w:szCs w:val="18"/>
              </w:rPr>
            </w:pPr>
            <w:r>
              <w:rPr>
                <w:b w:val="0"/>
                <w:bCs/>
                <w:sz w:val="18"/>
                <w:szCs w:val="18"/>
              </w:rPr>
              <w:t>DFT-s-ODFM</w:t>
            </w:r>
          </w:p>
        </w:tc>
        <w:tc>
          <w:tcPr>
            <w:tcW w:w="1348" w:type="dxa"/>
          </w:tcPr>
          <w:p w14:paraId="704DC63B" w14:textId="77777777" w:rsidR="000269E1" w:rsidRPr="00FD098D" w:rsidRDefault="000269E1" w:rsidP="00423958">
            <w:pPr>
              <w:pStyle w:val="FL"/>
              <w:spacing w:before="0" w:after="0"/>
              <w:rPr>
                <w:b w:val="0"/>
                <w:bCs/>
                <w:sz w:val="18"/>
                <w:szCs w:val="18"/>
              </w:rPr>
            </w:pPr>
            <w:r>
              <w:rPr>
                <w:b w:val="0"/>
                <w:bCs/>
                <w:sz w:val="18"/>
                <w:szCs w:val="18"/>
              </w:rPr>
              <w:t>QPSK</w:t>
            </w:r>
          </w:p>
        </w:tc>
        <w:tc>
          <w:tcPr>
            <w:tcW w:w="931" w:type="dxa"/>
          </w:tcPr>
          <w:p w14:paraId="72BAC722"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Pr>
          <w:p w14:paraId="02764D61"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Pr>
          <w:p w14:paraId="0F83369E"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Pr>
          <w:p w14:paraId="37D2FD9B"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Pr>
          <w:p w14:paraId="3457E240" w14:textId="26DF1F2F"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1" w:author="James Wang" w:date="2020-10-22T15:22:00Z">
              <w:r w:rsidDel="000269E1">
                <w:rPr>
                  <w:b w:val="0"/>
                  <w:bCs/>
                  <w:sz w:val="18"/>
                  <w:szCs w:val="18"/>
                </w:rPr>
                <w:delText>[</w:delText>
              </w:r>
            </w:del>
            <w:r>
              <w:rPr>
                <w:b w:val="0"/>
                <w:bCs/>
                <w:sz w:val="18"/>
                <w:szCs w:val="18"/>
              </w:rPr>
              <w:t>4.5</w:t>
            </w:r>
            <w:del w:id="132" w:author="James Wang" w:date="2020-10-22T15:22:00Z">
              <w:r w:rsidDel="000269E1">
                <w:rPr>
                  <w:b w:val="0"/>
                  <w:bCs/>
                  <w:sz w:val="18"/>
                  <w:szCs w:val="18"/>
                </w:rPr>
                <w:delText>]</w:delText>
              </w:r>
            </w:del>
          </w:p>
        </w:tc>
        <w:tc>
          <w:tcPr>
            <w:tcW w:w="906" w:type="dxa"/>
          </w:tcPr>
          <w:p w14:paraId="2A8F7AE8"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3" w:author="James Wang" w:date="2020-10-22T15:23:00Z">
              <w:r w:rsidDel="000269E1">
                <w:rPr>
                  <w:b w:val="0"/>
                  <w:bCs/>
                  <w:sz w:val="18"/>
                  <w:szCs w:val="18"/>
                </w:rPr>
                <w:delText>[</w:delText>
              </w:r>
            </w:del>
            <w:r>
              <w:rPr>
                <w:b w:val="0"/>
                <w:bCs/>
                <w:sz w:val="18"/>
                <w:szCs w:val="18"/>
              </w:rPr>
              <w:t>6.5</w:t>
            </w:r>
            <w:del w:id="134" w:author="James Wang" w:date="2020-10-22T15:23:00Z">
              <w:r w:rsidDel="000269E1">
                <w:rPr>
                  <w:b w:val="0"/>
                  <w:bCs/>
                  <w:sz w:val="18"/>
                  <w:szCs w:val="18"/>
                </w:rPr>
                <w:delText>]</w:delText>
              </w:r>
            </w:del>
          </w:p>
        </w:tc>
        <w:tc>
          <w:tcPr>
            <w:tcW w:w="784" w:type="dxa"/>
          </w:tcPr>
          <w:p w14:paraId="5D6ADEF6"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5" w:author="James Wang" w:date="2020-10-22T15:24:00Z">
              <w:r w:rsidDel="000269E1">
                <w:rPr>
                  <w:b w:val="0"/>
                  <w:bCs/>
                  <w:sz w:val="18"/>
                  <w:szCs w:val="18"/>
                </w:rPr>
                <w:delText>[</w:delText>
              </w:r>
            </w:del>
            <w:r>
              <w:rPr>
                <w:b w:val="0"/>
                <w:bCs/>
                <w:sz w:val="18"/>
                <w:szCs w:val="18"/>
              </w:rPr>
              <w:t>3.0</w:t>
            </w:r>
            <w:del w:id="136" w:author="James Wang" w:date="2020-10-22T15:25:00Z">
              <w:r w:rsidDel="000269E1">
                <w:rPr>
                  <w:b w:val="0"/>
                  <w:bCs/>
                  <w:sz w:val="18"/>
                  <w:szCs w:val="18"/>
                </w:rPr>
                <w:delText>]</w:delText>
              </w:r>
            </w:del>
          </w:p>
        </w:tc>
        <w:tc>
          <w:tcPr>
            <w:tcW w:w="784" w:type="dxa"/>
          </w:tcPr>
          <w:p w14:paraId="67F8648C"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7" w:author="James Wang" w:date="2020-10-22T15:25:00Z">
              <w:r w:rsidDel="000269E1">
                <w:rPr>
                  <w:b w:val="0"/>
                  <w:bCs/>
                  <w:sz w:val="18"/>
                  <w:szCs w:val="18"/>
                </w:rPr>
                <w:delText>[</w:delText>
              </w:r>
            </w:del>
            <w:r>
              <w:rPr>
                <w:b w:val="0"/>
                <w:bCs/>
                <w:sz w:val="18"/>
                <w:szCs w:val="18"/>
              </w:rPr>
              <w:t>5.5</w:t>
            </w:r>
            <w:del w:id="138" w:author="James Wang" w:date="2020-10-22T15:25:00Z">
              <w:r w:rsidDel="000269E1">
                <w:rPr>
                  <w:b w:val="0"/>
                  <w:bCs/>
                  <w:sz w:val="18"/>
                  <w:szCs w:val="18"/>
                </w:rPr>
                <w:delText>]</w:delText>
              </w:r>
            </w:del>
          </w:p>
        </w:tc>
      </w:tr>
      <w:tr w:rsidR="000269E1" w14:paraId="5ED257A4" w14:textId="77777777" w:rsidTr="00423958">
        <w:trPr>
          <w:trHeight w:val="20"/>
          <w:jc w:val="center"/>
        </w:trPr>
        <w:tc>
          <w:tcPr>
            <w:tcW w:w="1215" w:type="dxa"/>
            <w:vMerge/>
          </w:tcPr>
          <w:p w14:paraId="1F2565C6" w14:textId="77777777" w:rsidR="000269E1" w:rsidRPr="00FD098D" w:rsidRDefault="000269E1" w:rsidP="00423958">
            <w:pPr>
              <w:pStyle w:val="FL"/>
              <w:spacing w:before="0" w:after="0"/>
              <w:rPr>
                <w:b w:val="0"/>
                <w:bCs/>
                <w:sz w:val="18"/>
                <w:szCs w:val="18"/>
              </w:rPr>
            </w:pPr>
          </w:p>
        </w:tc>
        <w:tc>
          <w:tcPr>
            <w:tcW w:w="1348" w:type="dxa"/>
          </w:tcPr>
          <w:p w14:paraId="78BE2981" w14:textId="77777777" w:rsidR="000269E1" w:rsidRPr="00FD098D" w:rsidRDefault="000269E1" w:rsidP="00423958">
            <w:pPr>
              <w:pStyle w:val="FL"/>
              <w:spacing w:before="0" w:after="0"/>
              <w:rPr>
                <w:b w:val="0"/>
                <w:bCs/>
                <w:sz w:val="18"/>
                <w:szCs w:val="18"/>
              </w:rPr>
            </w:pPr>
            <w:r>
              <w:rPr>
                <w:b w:val="0"/>
                <w:bCs/>
                <w:sz w:val="18"/>
                <w:szCs w:val="18"/>
              </w:rPr>
              <w:t>16 QAM</w:t>
            </w:r>
          </w:p>
        </w:tc>
        <w:tc>
          <w:tcPr>
            <w:tcW w:w="931" w:type="dxa"/>
          </w:tcPr>
          <w:p w14:paraId="324B2C21"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08E8C7FB"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654CA16D" w14:textId="77777777" w:rsidR="000269E1" w:rsidRDefault="000269E1" w:rsidP="00423958">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14:paraId="47D9CA1C"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092B6326" w14:textId="77777777" w:rsidR="000269E1" w:rsidRDefault="000269E1" w:rsidP="00423958">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139" w:author="James Wang" w:date="2020-10-22T15:22:00Z">
              <w:r w:rsidDel="000269E1">
                <w:rPr>
                  <w:b w:val="0"/>
                  <w:bCs/>
                  <w:sz w:val="18"/>
                  <w:szCs w:val="18"/>
                </w:rPr>
                <w:delText>[</w:delText>
              </w:r>
            </w:del>
            <w:r w:rsidRPr="00A370C8">
              <w:rPr>
                <w:b w:val="0"/>
                <w:bCs/>
                <w:sz w:val="18"/>
                <w:szCs w:val="18"/>
              </w:rPr>
              <w:t>4.5</w:t>
            </w:r>
            <w:del w:id="140" w:author="James Wang" w:date="2020-10-22T15:22:00Z">
              <w:r w:rsidDel="000269E1">
                <w:rPr>
                  <w:b w:val="0"/>
                  <w:bCs/>
                  <w:sz w:val="18"/>
                  <w:szCs w:val="18"/>
                </w:rPr>
                <w:delText>]</w:delText>
              </w:r>
            </w:del>
          </w:p>
        </w:tc>
        <w:tc>
          <w:tcPr>
            <w:tcW w:w="906" w:type="dxa"/>
          </w:tcPr>
          <w:p w14:paraId="60876D83" w14:textId="77777777" w:rsidR="000269E1" w:rsidRDefault="000269E1" w:rsidP="00423958">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41" w:author="James Wang" w:date="2020-10-22T15:23:00Z">
              <w:r w:rsidDel="000269E1">
                <w:rPr>
                  <w:b w:val="0"/>
                  <w:bCs/>
                  <w:sz w:val="18"/>
                  <w:szCs w:val="18"/>
                </w:rPr>
                <w:delText>[</w:delText>
              </w:r>
            </w:del>
            <w:r w:rsidRPr="00607600">
              <w:rPr>
                <w:b w:val="0"/>
                <w:bCs/>
                <w:sz w:val="18"/>
                <w:szCs w:val="18"/>
              </w:rPr>
              <w:t>6.5</w:t>
            </w:r>
            <w:del w:id="142" w:author="James Wang" w:date="2020-10-22T15:23:00Z">
              <w:r w:rsidDel="000269E1">
                <w:rPr>
                  <w:b w:val="0"/>
                  <w:bCs/>
                  <w:sz w:val="18"/>
                  <w:szCs w:val="18"/>
                </w:rPr>
                <w:delText>]</w:delText>
              </w:r>
            </w:del>
          </w:p>
        </w:tc>
        <w:tc>
          <w:tcPr>
            <w:tcW w:w="784" w:type="dxa"/>
          </w:tcPr>
          <w:p w14:paraId="46812A15"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43" w:author="James Wang" w:date="2020-10-22T15:24:00Z">
              <w:r w:rsidDel="000269E1">
                <w:rPr>
                  <w:b w:val="0"/>
                  <w:bCs/>
                  <w:sz w:val="18"/>
                  <w:szCs w:val="18"/>
                </w:rPr>
                <w:delText>[</w:delText>
              </w:r>
            </w:del>
            <w:r>
              <w:rPr>
                <w:b w:val="0"/>
                <w:bCs/>
                <w:sz w:val="18"/>
                <w:szCs w:val="18"/>
              </w:rPr>
              <w:t>3.0</w:t>
            </w:r>
            <w:del w:id="144" w:author="James Wang" w:date="2020-10-22T15:25:00Z">
              <w:r w:rsidDel="000269E1">
                <w:rPr>
                  <w:b w:val="0"/>
                  <w:bCs/>
                  <w:sz w:val="18"/>
                  <w:szCs w:val="18"/>
                </w:rPr>
                <w:delText>]</w:delText>
              </w:r>
            </w:del>
          </w:p>
        </w:tc>
        <w:tc>
          <w:tcPr>
            <w:tcW w:w="784" w:type="dxa"/>
          </w:tcPr>
          <w:p w14:paraId="64384C41" w14:textId="77777777" w:rsidR="000269E1" w:rsidRDefault="000269E1" w:rsidP="00423958">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45" w:author="James Wang" w:date="2020-10-22T15:25:00Z">
              <w:r w:rsidDel="000269E1">
                <w:rPr>
                  <w:b w:val="0"/>
                  <w:bCs/>
                  <w:sz w:val="18"/>
                  <w:szCs w:val="18"/>
                </w:rPr>
                <w:delText>[</w:delText>
              </w:r>
            </w:del>
            <w:r w:rsidRPr="00C80BE8">
              <w:rPr>
                <w:b w:val="0"/>
                <w:bCs/>
                <w:sz w:val="18"/>
                <w:szCs w:val="18"/>
              </w:rPr>
              <w:t>5.5</w:t>
            </w:r>
            <w:del w:id="146" w:author="James Wang" w:date="2020-10-22T15:25:00Z">
              <w:r w:rsidDel="000269E1">
                <w:rPr>
                  <w:b w:val="0"/>
                  <w:bCs/>
                  <w:sz w:val="18"/>
                  <w:szCs w:val="18"/>
                </w:rPr>
                <w:delText>]</w:delText>
              </w:r>
            </w:del>
          </w:p>
        </w:tc>
      </w:tr>
      <w:tr w:rsidR="000269E1" w14:paraId="55514BAA" w14:textId="77777777" w:rsidTr="00423958">
        <w:trPr>
          <w:trHeight w:val="20"/>
          <w:jc w:val="center"/>
        </w:trPr>
        <w:tc>
          <w:tcPr>
            <w:tcW w:w="1215" w:type="dxa"/>
            <w:vMerge/>
          </w:tcPr>
          <w:p w14:paraId="46791C59" w14:textId="77777777" w:rsidR="000269E1" w:rsidRPr="00FD098D" w:rsidRDefault="000269E1" w:rsidP="00423958">
            <w:pPr>
              <w:pStyle w:val="FL"/>
              <w:spacing w:before="0" w:after="0"/>
              <w:rPr>
                <w:b w:val="0"/>
                <w:bCs/>
                <w:sz w:val="18"/>
                <w:szCs w:val="18"/>
              </w:rPr>
            </w:pPr>
          </w:p>
        </w:tc>
        <w:tc>
          <w:tcPr>
            <w:tcW w:w="1348" w:type="dxa"/>
          </w:tcPr>
          <w:p w14:paraId="2F416025" w14:textId="77777777" w:rsidR="000269E1" w:rsidRPr="00FD098D" w:rsidRDefault="000269E1" w:rsidP="00423958">
            <w:pPr>
              <w:pStyle w:val="FL"/>
              <w:spacing w:before="0" w:after="0"/>
              <w:rPr>
                <w:b w:val="0"/>
                <w:bCs/>
                <w:sz w:val="18"/>
                <w:szCs w:val="18"/>
              </w:rPr>
            </w:pPr>
            <w:r>
              <w:rPr>
                <w:b w:val="0"/>
                <w:bCs/>
                <w:sz w:val="18"/>
                <w:szCs w:val="18"/>
              </w:rPr>
              <w:t>64 QAM</w:t>
            </w:r>
          </w:p>
        </w:tc>
        <w:tc>
          <w:tcPr>
            <w:tcW w:w="931" w:type="dxa"/>
          </w:tcPr>
          <w:p w14:paraId="7A122ECC"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269A53A1"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0987035C" w14:textId="77777777" w:rsidR="000269E1" w:rsidRDefault="000269E1" w:rsidP="00423958">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14:paraId="1B9898EC"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482F4790" w14:textId="77777777" w:rsidR="000269E1" w:rsidRDefault="000269E1" w:rsidP="00423958">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147" w:author="James Wang" w:date="2020-10-22T15:22:00Z">
              <w:r w:rsidDel="000269E1">
                <w:rPr>
                  <w:b w:val="0"/>
                  <w:bCs/>
                  <w:sz w:val="18"/>
                  <w:szCs w:val="18"/>
                </w:rPr>
                <w:delText>[</w:delText>
              </w:r>
            </w:del>
            <w:r w:rsidRPr="00A370C8">
              <w:rPr>
                <w:b w:val="0"/>
                <w:bCs/>
                <w:sz w:val="18"/>
                <w:szCs w:val="18"/>
              </w:rPr>
              <w:t>4.5</w:t>
            </w:r>
            <w:del w:id="148" w:author="James Wang" w:date="2020-10-22T15:22:00Z">
              <w:r w:rsidDel="000269E1">
                <w:rPr>
                  <w:b w:val="0"/>
                  <w:bCs/>
                  <w:sz w:val="18"/>
                  <w:szCs w:val="18"/>
                </w:rPr>
                <w:delText>]</w:delText>
              </w:r>
            </w:del>
          </w:p>
        </w:tc>
        <w:tc>
          <w:tcPr>
            <w:tcW w:w="906" w:type="dxa"/>
          </w:tcPr>
          <w:p w14:paraId="58D93122" w14:textId="77777777" w:rsidR="000269E1" w:rsidRDefault="000269E1" w:rsidP="00423958">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49" w:author="James Wang" w:date="2020-10-22T15:23:00Z">
              <w:r w:rsidDel="000269E1">
                <w:rPr>
                  <w:b w:val="0"/>
                  <w:bCs/>
                  <w:sz w:val="18"/>
                  <w:szCs w:val="18"/>
                </w:rPr>
                <w:delText>[</w:delText>
              </w:r>
            </w:del>
            <w:r w:rsidRPr="00607600">
              <w:rPr>
                <w:b w:val="0"/>
                <w:bCs/>
                <w:sz w:val="18"/>
                <w:szCs w:val="18"/>
              </w:rPr>
              <w:t>6.5</w:t>
            </w:r>
            <w:del w:id="150" w:author="James Wang" w:date="2020-10-22T15:23:00Z">
              <w:r w:rsidDel="000269E1">
                <w:rPr>
                  <w:b w:val="0"/>
                  <w:bCs/>
                  <w:sz w:val="18"/>
                  <w:szCs w:val="18"/>
                </w:rPr>
                <w:delText>]</w:delText>
              </w:r>
            </w:del>
          </w:p>
        </w:tc>
        <w:tc>
          <w:tcPr>
            <w:tcW w:w="784" w:type="dxa"/>
          </w:tcPr>
          <w:p w14:paraId="1F3ECCAE"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1" w:author="James Wang" w:date="2020-10-22T15:24:00Z">
              <w:r w:rsidDel="000269E1">
                <w:rPr>
                  <w:b w:val="0"/>
                  <w:bCs/>
                  <w:sz w:val="18"/>
                  <w:szCs w:val="18"/>
                </w:rPr>
                <w:delText>[</w:delText>
              </w:r>
            </w:del>
            <w:r>
              <w:rPr>
                <w:b w:val="0"/>
                <w:bCs/>
                <w:sz w:val="18"/>
                <w:szCs w:val="18"/>
              </w:rPr>
              <w:t>4.0</w:t>
            </w:r>
            <w:del w:id="152" w:author="James Wang" w:date="2020-10-22T15:24:00Z">
              <w:r w:rsidDel="000269E1">
                <w:rPr>
                  <w:b w:val="0"/>
                  <w:bCs/>
                  <w:sz w:val="18"/>
                  <w:szCs w:val="18"/>
                </w:rPr>
                <w:delText>]</w:delText>
              </w:r>
            </w:del>
          </w:p>
        </w:tc>
        <w:tc>
          <w:tcPr>
            <w:tcW w:w="784" w:type="dxa"/>
          </w:tcPr>
          <w:p w14:paraId="473EF532" w14:textId="77777777" w:rsidR="000269E1" w:rsidRDefault="000269E1" w:rsidP="00423958">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53" w:author="James Wang" w:date="2020-10-22T15:25:00Z">
              <w:r w:rsidDel="000269E1">
                <w:rPr>
                  <w:b w:val="0"/>
                  <w:bCs/>
                  <w:sz w:val="18"/>
                  <w:szCs w:val="18"/>
                </w:rPr>
                <w:delText>[</w:delText>
              </w:r>
            </w:del>
            <w:r w:rsidRPr="00C80BE8">
              <w:rPr>
                <w:b w:val="0"/>
                <w:bCs/>
                <w:sz w:val="18"/>
                <w:szCs w:val="18"/>
              </w:rPr>
              <w:t>5.5</w:t>
            </w:r>
            <w:del w:id="154" w:author="James Wang" w:date="2020-10-22T15:25:00Z">
              <w:r w:rsidDel="000269E1">
                <w:rPr>
                  <w:b w:val="0"/>
                  <w:bCs/>
                  <w:sz w:val="18"/>
                  <w:szCs w:val="18"/>
                </w:rPr>
                <w:delText>]</w:delText>
              </w:r>
            </w:del>
          </w:p>
        </w:tc>
      </w:tr>
      <w:tr w:rsidR="000269E1" w14:paraId="62185452" w14:textId="77777777" w:rsidTr="00423958">
        <w:trPr>
          <w:trHeight w:val="20"/>
          <w:jc w:val="center"/>
        </w:trPr>
        <w:tc>
          <w:tcPr>
            <w:tcW w:w="1215" w:type="dxa"/>
            <w:vMerge/>
          </w:tcPr>
          <w:p w14:paraId="2AD0A40F" w14:textId="77777777" w:rsidR="000269E1" w:rsidRPr="00FD098D" w:rsidRDefault="000269E1" w:rsidP="00423958">
            <w:pPr>
              <w:pStyle w:val="FL"/>
              <w:spacing w:before="0" w:after="0"/>
              <w:rPr>
                <w:b w:val="0"/>
                <w:bCs/>
                <w:sz w:val="18"/>
                <w:szCs w:val="18"/>
              </w:rPr>
            </w:pPr>
          </w:p>
        </w:tc>
        <w:tc>
          <w:tcPr>
            <w:tcW w:w="1348" w:type="dxa"/>
          </w:tcPr>
          <w:p w14:paraId="21328B20" w14:textId="77777777" w:rsidR="000269E1" w:rsidRPr="00FD098D" w:rsidRDefault="000269E1" w:rsidP="00423958">
            <w:pPr>
              <w:pStyle w:val="FL"/>
              <w:spacing w:before="0" w:after="0"/>
              <w:rPr>
                <w:b w:val="0"/>
                <w:bCs/>
                <w:sz w:val="18"/>
                <w:szCs w:val="18"/>
              </w:rPr>
            </w:pPr>
            <w:r>
              <w:rPr>
                <w:b w:val="0"/>
                <w:bCs/>
                <w:sz w:val="18"/>
                <w:szCs w:val="18"/>
              </w:rPr>
              <w:t>256 QAM</w:t>
            </w:r>
          </w:p>
        </w:tc>
        <w:tc>
          <w:tcPr>
            <w:tcW w:w="931" w:type="dxa"/>
          </w:tcPr>
          <w:p w14:paraId="2B0FFC87"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1F579FD6"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7F9B9195" w14:textId="77777777" w:rsidR="000269E1" w:rsidRDefault="000269E1" w:rsidP="00423958">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14:paraId="0E2CEDDA"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6CAD8D3F"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5" w:author="James Wang" w:date="2020-10-22T15:23:00Z">
              <w:r w:rsidDel="000269E1">
                <w:rPr>
                  <w:b w:val="0"/>
                  <w:bCs/>
                  <w:sz w:val="18"/>
                  <w:szCs w:val="18"/>
                </w:rPr>
                <w:delText>[</w:delText>
              </w:r>
            </w:del>
            <w:r>
              <w:rPr>
                <w:b w:val="0"/>
                <w:bCs/>
                <w:sz w:val="18"/>
                <w:szCs w:val="18"/>
              </w:rPr>
              <w:t>5.0</w:t>
            </w:r>
            <w:del w:id="156" w:author="James Wang" w:date="2020-10-22T15:23:00Z">
              <w:r w:rsidDel="000269E1">
                <w:rPr>
                  <w:b w:val="0"/>
                  <w:bCs/>
                  <w:sz w:val="18"/>
                  <w:szCs w:val="18"/>
                </w:rPr>
                <w:delText>]</w:delText>
              </w:r>
            </w:del>
          </w:p>
        </w:tc>
        <w:tc>
          <w:tcPr>
            <w:tcW w:w="906" w:type="dxa"/>
          </w:tcPr>
          <w:p w14:paraId="5910ADE9"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7" w:author="James Wang" w:date="2020-10-22T15:23:00Z">
              <w:r w:rsidDel="000269E1">
                <w:rPr>
                  <w:b w:val="0"/>
                  <w:bCs/>
                  <w:sz w:val="18"/>
                  <w:szCs w:val="18"/>
                </w:rPr>
                <w:delText>[</w:delText>
              </w:r>
            </w:del>
            <w:r>
              <w:rPr>
                <w:b w:val="0"/>
                <w:bCs/>
                <w:sz w:val="18"/>
                <w:szCs w:val="18"/>
              </w:rPr>
              <w:t>7.0</w:t>
            </w:r>
            <w:del w:id="158" w:author="James Wang" w:date="2020-10-22T15:23:00Z">
              <w:r w:rsidDel="000269E1">
                <w:rPr>
                  <w:b w:val="0"/>
                  <w:bCs/>
                  <w:sz w:val="18"/>
                  <w:szCs w:val="18"/>
                </w:rPr>
                <w:delText>]</w:delText>
              </w:r>
            </w:del>
          </w:p>
        </w:tc>
        <w:tc>
          <w:tcPr>
            <w:tcW w:w="784" w:type="dxa"/>
          </w:tcPr>
          <w:p w14:paraId="6FEC9F94"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9" w:author="James Wang" w:date="2020-10-22T15:24:00Z">
              <w:r w:rsidDel="000269E1">
                <w:rPr>
                  <w:b w:val="0"/>
                  <w:bCs/>
                  <w:sz w:val="18"/>
                  <w:szCs w:val="18"/>
                </w:rPr>
                <w:delText>[</w:delText>
              </w:r>
            </w:del>
            <w:r>
              <w:rPr>
                <w:b w:val="0"/>
                <w:bCs/>
                <w:sz w:val="18"/>
                <w:szCs w:val="18"/>
              </w:rPr>
              <w:t>5.0</w:t>
            </w:r>
            <w:del w:id="160" w:author="James Wang" w:date="2020-10-22T15:24:00Z">
              <w:r w:rsidDel="000269E1">
                <w:rPr>
                  <w:b w:val="0"/>
                  <w:bCs/>
                  <w:sz w:val="18"/>
                  <w:szCs w:val="18"/>
                </w:rPr>
                <w:delText>]</w:delText>
              </w:r>
            </w:del>
          </w:p>
        </w:tc>
        <w:tc>
          <w:tcPr>
            <w:tcW w:w="784" w:type="dxa"/>
          </w:tcPr>
          <w:p w14:paraId="63B2EC19" w14:textId="77777777" w:rsidR="000269E1" w:rsidRDefault="000269E1" w:rsidP="00423958">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61" w:author="James Wang" w:date="2020-10-22T15:25:00Z">
              <w:r w:rsidDel="000269E1">
                <w:rPr>
                  <w:b w:val="0"/>
                  <w:bCs/>
                  <w:sz w:val="18"/>
                  <w:szCs w:val="18"/>
                </w:rPr>
                <w:delText>[</w:delText>
              </w:r>
            </w:del>
            <w:r w:rsidRPr="00C80BE8">
              <w:rPr>
                <w:b w:val="0"/>
                <w:bCs/>
                <w:sz w:val="18"/>
                <w:szCs w:val="18"/>
              </w:rPr>
              <w:t>5.5</w:t>
            </w:r>
            <w:del w:id="162" w:author="James Wang" w:date="2020-10-22T15:25:00Z">
              <w:r w:rsidDel="000269E1">
                <w:rPr>
                  <w:b w:val="0"/>
                  <w:bCs/>
                  <w:sz w:val="18"/>
                  <w:szCs w:val="18"/>
                </w:rPr>
                <w:delText>]</w:delText>
              </w:r>
            </w:del>
          </w:p>
        </w:tc>
      </w:tr>
      <w:tr w:rsidR="000269E1" w14:paraId="3A96B01B" w14:textId="77777777" w:rsidTr="00423958">
        <w:trPr>
          <w:trHeight w:val="20"/>
          <w:jc w:val="center"/>
        </w:trPr>
        <w:tc>
          <w:tcPr>
            <w:tcW w:w="1215" w:type="dxa"/>
            <w:vMerge w:val="restart"/>
          </w:tcPr>
          <w:p w14:paraId="5A67B471" w14:textId="77777777" w:rsidR="000269E1" w:rsidRPr="00FD098D" w:rsidRDefault="000269E1" w:rsidP="00423958">
            <w:pPr>
              <w:pStyle w:val="FL"/>
              <w:spacing w:before="0" w:after="0"/>
              <w:rPr>
                <w:b w:val="0"/>
                <w:bCs/>
                <w:sz w:val="18"/>
                <w:szCs w:val="18"/>
              </w:rPr>
            </w:pPr>
            <w:r>
              <w:rPr>
                <w:b w:val="0"/>
                <w:bCs/>
                <w:sz w:val="18"/>
                <w:szCs w:val="18"/>
              </w:rPr>
              <w:t>CP-OFDM</w:t>
            </w:r>
          </w:p>
        </w:tc>
        <w:tc>
          <w:tcPr>
            <w:tcW w:w="1348" w:type="dxa"/>
          </w:tcPr>
          <w:p w14:paraId="5782270B" w14:textId="77777777" w:rsidR="000269E1" w:rsidRPr="00FD098D" w:rsidRDefault="000269E1" w:rsidP="00423958">
            <w:pPr>
              <w:pStyle w:val="FL"/>
              <w:spacing w:before="0" w:after="0"/>
              <w:rPr>
                <w:b w:val="0"/>
                <w:bCs/>
                <w:sz w:val="18"/>
                <w:szCs w:val="18"/>
              </w:rPr>
            </w:pPr>
            <w:r>
              <w:rPr>
                <w:b w:val="0"/>
                <w:bCs/>
                <w:sz w:val="18"/>
                <w:szCs w:val="18"/>
              </w:rPr>
              <w:t>QPSK</w:t>
            </w:r>
          </w:p>
        </w:tc>
        <w:tc>
          <w:tcPr>
            <w:tcW w:w="931" w:type="dxa"/>
          </w:tcPr>
          <w:p w14:paraId="3720C297"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7ED5DC6A"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6D75CC3C" w14:textId="77777777" w:rsidR="000269E1" w:rsidRDefault="000269E1" w:rsidP="00423958">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14:paraId="5B291235"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51AC5132" w14:textId="77777777" w:rsidR="000269E1" w:rsidRDefault="000269E1" w:rsidP="00423958">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163" w:author="James Wang" w:date="2020-10-22T15:23:00Z">
              <w:r w:rsidDel="000269E1">
                <w:rPr>
                  <w:b w:val="0"/>
                  <w:bCs/>
                  <w:sz w:val="18"/>
                  <w:szCs w:val="18"/>
                </w:rPr>
                <w:delText>[</w:delText>
              </w:r>
            </w:del>
            <w:r w:rsidRPr="008D2990">
              <w:rPr>
                <w:b w:val="0"/>
                <w:bCs/>
                <w:sz w:val="18"/>
                <w:szCs w:val="18"/>
              </w:rPr>
              <w:t>4.5</w:t>
            </w:r>
            <w:del w:id="164" w:author="James Wang" w:date="2020-10-22T15:23:00Z">
              <w:r w:rsidDel="000269E1">
                <w:rPr>
                  <w:b w:val="0"/>
                  <w:bCs/>
                  <w:sz w:val="18"/>
                  <w:szCs w:val="18"/>
                </w:rPr>
                <w:delText>]</w:delText>
              </w:r>
            </w:del>
          </w:p>
        </w:tc>
        <w:tc>
          <w:tcPr>
            <w:tcW w:w="906" w:type="dxa"/>
          </w:tcPr>
          <w:p w14:paraId="5AB3D21D"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5" w:author="James Wang" w:date="2020-10-22T15:24:00Z">
              <w:r w:rsidDel="000269E1">
                <w:rPr>
                  <w:b w:val="0"/>
                  <w:bCs/>
                  <w:sz w:val="18"/>
                  <w:szCs w:val="18"/>
                </w:rPr>
                <w:delText>[</w:delText>
              </w:r>
            </w:del>
            <w:r>
              <w:rPr>
                <w:b w:val="0"/>
                <w:bCs/>
                <w:sz w:val="18"/>
                <w:szCs w:val="18"/>
              </w:rPr>
              <w:t>6.5</w:t>
            </w:r>
            <w:del w:id="166" w:author="James Wang" w:date="2020-10-22T15:24:00Z">
              <w:r w:rsidDel="000269E1">
                <w:rPr>
                  <w:b w:val="0"/>
                  <w:bCs/>
                  <w:sz w:val="18"/>
                  <w:szCs w:val="18"/>
                </w:rPr>
                <w:delText>]</w:delText>
              </w:r>
            </w:del>
          </w:p>
        </w:tc>
        <w:tc>
          <w:tcPr>
            <w:tcW w:w="784" w:type="dxa"/>
          </w:tcPr>
          <w:p w14:paraId="3F909267"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67" w:author="James Wang" w:date="2020-10-22T15:24:00Z">
              <w:r w:rsidDel="000269E1">
                <w:rPr>
                  <w:b w:val="0"/>
                  <w:bCs/>
                  <w:sz w:val="18"/>
                  <w:szCs w:val="18"/>
                </w:rPr>
                <w:delText>[</w:delText>
              </w:r>
            </w:del>
            <w:r>
              <w:rPr>
                <w:b w:val="0"/>
                <w:bCs/>
                <w:sz w:val="18"/>
                <w:szCs w:val="18"/>
              </w:rPr>
              <w:t>4.0</w:t>
            </w:r>
            <w:del w:id="168" w:author="James Wang" w:date="2020-10-22T15:24:00Z">
              <w:r w:rsidDel="000269E1">
                <w:rPr>
                  <w:b w:val="0"/>
                  <w:bCs/>
                  <w:sz w:val="18"/>
                  <w:szCs w:val="18"/>
                </w:rPr>
                <w:delText>]</w:delText>
              </w:r>
            </w:del>
          </w:p>
        </w:tc>
        <w:tc>
          <w:tcPr>
            <w:tcW w:w="784" w:type="dxa"/>
          </w:tcPr>
          <w:p w14:paraId="284D5A87" w14:textId="77777777" w:rsidR="000269E1" w:rsidRDefault="000269E1" w:rsidP="00423958">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69" w:author="James Wang" w:date="2020-10-22T15:25:00Z">
              <w:r w:rsidDel="000269E1">
                <w:rPr>
                  <w:b w:val="0"/>
                  <w:bCs/>
                  <w:sz w:val="18"/>
                  <w:szCs w:val="18"/>
                </w:rPr>
                <w:delText>[</w:delText>
              </w:r>
            </w:del>
            <w:r w:rsidRPr="00C80BE8">
              <w:rPr>
                <w:b w:val="0"/>
                <w:bCs/>
                <w:sz w:val="18"/>
                <w:szCs w:val="18"/>
              </w:rPr>
              <w:t>5.5</w:t>
            </w:r>
            <w:del w:id="170" w:author="James Wang" w:date="2020-10-22T15:25:00Z">
              <w:r w:rsidDel="000269E1">
                <w:rPr>
                  <w:b w:val="0"/>
                  <w:bCs/>
                  <w:sz w:val="18"/>
                  <w:szCs w:val="18"/>
                </w:rPr>
                <w:delText>]</w:delText>
              </w:r>
            </w:del>
          </w:p>
        </w:tc>
      </w:tr>
      <w:tr w:rsidR="000269E1" w14:paraId="5105FAEA" w14:textId="77777777" w:rsidTr="00423958">
        <w:trPr>
          <w:trHeight w:val="20"/>
          <w:jc w:val="center"/>
        </w:trPr>
        <w:tc>
          <w:tcPr>
            <w:tcW w:w="1215" w:type="dxa"/>
            <w:vMerge/>
          </w:tcPr>
          <w:p w14:paraId="41EEC517" w14:textId="77777777" w:rsidR="000269E1" w:rsidRPr="00FD098D" w:rsidRDefault="000269E1" w:rsidP="00423958">
            <w:pPr>
              <w:pStyle w:val="FL"/>
              <w:spacing w:before="0" w:after="0"/>
              <w:rPr>
                <w:b w:val="0"/>
                <w:bCs/>
                <w:sz w:val="18"/>
                <w:szCs w:val="18"/>
              </w:rPr>
            </w:pPr>
          </w:p>
        </w:tc>
        <w:tc>
          <w:tcPr>
            <w:tcW w:w="1348" w:type="dxa"/>
          </w:tcPr>
          <w:p w14:paraId="000BCF90" w14:textId="77777777" w:rsidR="000269E1" w:rsidRPr="00FD098D" w:rsidRDefault="000269E1" w:rsidP="00423958">
            <w:pPr>
              <w:pStyle w:val="FL"/>
              <w:spacing w:before="0" w:after="0"/>
              <w:rPr>
                <w:b w:val="0"/>
                <w:bCs/>
                <w:sz w:val="18"/>
                <w:szCs w:val="18"/>
              </w:rPr>
            </w:pPr>
            <w:r>
              <w:rPr>
                <w:b w:val="0"/>
                <w:bCs/>
                <w:sz w:val="18"/>
                <w:szCs w:val="18"/>
              </w:rPr>
              <w:t>16 QAM</w:t>
            </w:r>
          </w:p>
        </w:tc>
        <w:tc>
          <w:tcPr>
            <w:tcW w:w="931" w:type="dxa"/>
          </w:tcPr>
          <w:p w14:paraId="6026705F"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3DB1DB08"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6B2CA64F" w14:textId="77777777" w:rsidR="000269E1" w:rsidRDefault="000269E1" w:rsidP="00423958">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14:paraId="2AF50DD3"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16202B80" w14:textId="77777777" w:rsidR="000269E1" w:rsidRDefault="000269E1" w:rsidP="00423958">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171" w:author="James Wang" w:date="2020-10-22T15:23:00Z">
              <w:r w:rsidDel="000269E1">
                <w:rPr>
                  <w:b w:val="0"/>
                  <w:bCs/>
                  <w:sz w:val="18"/>
                  <w:szCs w:val="18"/>
                </w:rPr>
                <w:delText>[</w:delText>
              </w:r>
            </w:del>
            <w:r w:rsidRPr="008D2990">
              <w:rPr>
                <w:b w:val="0"/>
                <w:bCs/>
                <w:sz w:val="18"/>
                <w:szCs w:val="18"/>
              </w:rPr>
              <w:t>4.5</w:t>
            </w:r>
            <w:del w:id="172" w:author="James Wang" w:date="2020-10-22T15:23:00Z">
              <w:r w:rsidDel="000269E1">
                <w:rPr>
                  <w:b w:val="0"/>
                  <w:bCs/>
                  <w:sz w:val="18"/>
                  <w:szCs w:val="18"/>
                </w:rPr>
                <w:delText>]</w:delText>
              </w:r>
            </w:del>
          </w:p>
        </w:tc>
        <w:tc>
          <w:tcPr>
            <w:tcW w:w="906" w:type="dxa"/>
          </w:tcPr>
          <w:p w14:paraId="6B318ACA" w14:textId="77777777" w:rsidR="000269E1" w:rsidRDefault="000269E1" w:rsidP="00423958">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73" w:author="James Wang" w:date="2020-10-22T15:24:00Z">
              <w:r w:rsidDel="000269E1">
                <w:rPr>
                  <w:b w:val="0"/>
                  <w:bCs/>
                  <w:sz w:val="18"/>
                  <w:szCs w:val="18"/>
                </w:rPr>
                <w:delText>[</w:delText>
              </w:r>
            </w:del>
            <w:r w:rsidRPr="00607600">
              <w:rPr>
                <w:b w:val="0"/>
                <w:bCs/>
                <w:sz w:val="18"/>
                <w:szCs w:val="18"/>
              </w:rPr>
              <w:t>6.5</w:t>
            </w:r>
            <w:del w:id="174" w:author="James Wang" w:date="2020-10-22T15:24:00Z">
              <w:r w:rsidDel="000269E1">
                <w:rPr>
                  <w:b w:val="0"/>
                  <w:bCs/>
                  <w:sz w:val="18"/>
                  <w:szCs w:val="18"/>
                </w:rPr>
                <w:delText>]</w:delText>
              </w:r>
            </w:del>
          </w:p>
        </w:tc>
        <w:tc>
          <w:tcPr>
            <w:tcW w:w="784" w:type="dxa"/>
          </w:tcPr>
          <w:p w14:paraId="66A6578C"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75" w:author="James Wang" w:date="2020-10-22T15:24:00Z">
              <w:r w:rsidDel="000269E1">
                <w:rPr>
                  <w:b w:val="0"/>
                  <w:bCs/>
                  <w:sz w:val="18"/>
                  <w:szCs w:val="18"/>
                </w:rPr>
                <w:delText>[</w:delText>
              </w:r>
            </w:del>
            <w:r>
              <w:rPr>
                <w:b w:val="0"/>
                <w:bCs/>
                <w:sz w:val="18"/>
                <w:szCs w:val="18"/>
              </w:rPr>
              <w:t>4.0</w:t>
            </w:r>
            <w:del w:id="176" w:author="James Wang" w:date="2020-10-22T15:24:00Z">
              <w:r w:rsidDel="000269E1">
                <w:rPr>
                  <w:b w:val="0"/>
                  <w:bCs/>
                  <w:sz w:val="18"/>
                  <w:szCs w:val="18"/>
                </w:rPr>
                <w:delText>]</w:delText>
              </w:r>
            </w:del>
          </w:p>
        </w:tc>
        <w:tc>
          <w:tcPr>
            <w:tcW w:w="784" w:type="dxa"/>
          </w:tcPr>
          <w:p w14:paraId="167992EB" w14:textId="77777777" w:rsidR="000269E1" w:rsidRDefault="000269E1" w:rsidP="00423958">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77" w:author="James Wang" w:date="2020-10-22T15:25:00Z">
              <w:r w:rsidDel="000269E1">
                <w:rPr>
                  <w:b w:val="0"/>
                  <w:bCs/>
                  <w:sz w:val="18"/>
                  <w:szCs w:val="18"/>
                </w:rPr>
                <w:delText>[</w:delText>
              </w:r>
            </w:del>
            <w:r w:rsidRPr="00C80BE8">
              <w:rPr>
                <w:b w:val="0"/>
                <w:bCs/>
                <w:sz w:val="18"/>
                <w:szCs w:val="18"/>
              </w:rPr>
              <w:t>5.5</w:t>
            </w:r>
            <w:del w:id="178" w:author="James Wang" w:date="2020-10-22T15:25:00Z">
              <w:r w:rsidDel="000269E1">
                <w:rPr>
                  <w:b w:val="0"/>
                  <w:bCs/>
                  <w:sz w:val="18"/>
                  <w:szCs w:val="18"/>
                </w:rPr>
                <w:delText>]</w:delText>
              </w:r>
            </w:del>
          </w:p>
        </w:tc>
      </w:tr>
      <w:tr w:rsidR="000269E1" w14:paraId="0EEC8803" w14:textId="77777777" w:rsidTr="00423958">
        <w:trPr>
          <w:trHeight w:val="20"/>
          <w:jc w:val="center"/>
        </w:trPr>
        <w:tc>
          <w:tcPr>
            <w:tcW w:w="1215" w:type="dxa"/>
            <w:vMerge/>
          </w:tcPr>
          <w:p w14:paraId="6D77D007" w14:textId="77777777" w:rsidR="000269E1" w:rsidRPr="00FD098D" w:rsidRDefault="000269E1" w:rsidP="00423958">
            <w:pPr>
              <w:pStyle w:val="FL"/>
              <w:spacing w:before="0" w:after="0"/>
              <w:rPr>
                <w:b w:val="0"/>
                <w:bCs/>
                <w:sz w:val="18"/>
                <w:szCs w:val="18"/>
              </w:rPr>
            </w:pPr>
          </w:p>
        </w:tc>
        <w:tc>
          <w:tcPr>
            <w:tcW w:w="1348" w:type="dxa"/>
          </w:tcPr>
          <w:p w14:paraId="28748166" w14:textId="77777777" w:rsidR="000269E1" w:rsidRPr="00FD098D" w:rsidRDefault="000269E1" w:rsidP="00423958">
            <w:pPr>
              <w:pStyle w:val="FL"/>
              <w:spacing w:before="0" w:after="0"/>
              <w:rPr>
                <w:b w:val="0"/>
                <w:bCs/>
                <w:sz w:val="18"/>
                <w:szCs w:val="18"/>
              </w:rPr>
            </w:pPr>
            <w:r>
              <w:rPr>
                <w:b w:val="0"/>
                <w:bCs/>
                <w:sz w:val="18"/>
                <w:szCs w:val="18"/>
              </w:rPr>
              <w:t>64 QAM</w:t>
            </w:r>
          </w:p>
        </w:tc>
        <w:tc>
          <w:tcPr>
            <w:tcW w:w="931" w:type="dxa"/>
          </w:tcPr>
          <w:p w14:paraId="1894EC6A"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243E677D"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0914FD1B" w14:textId="77777777" w:rsidR="000269E1" w:rsidRDefault="000269E1" w:rsidP="00423958">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14:paraId="053EAE5C"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50B39FB7"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79" w:author="James Wang" w:date="2020-10-22T15:23:00Z">
              <w:r w:rsidDel="000269E1">
                <w:rPr>
                  <w:b w:val="0"/>
                  <w:bCs/>
                  <w:sz w:val="18"/>
                  <w:szCs w:val="18"/>
                </w:rPr>
                <w:delText>[</w:delText>
              </w:r>
            </w:del>
            <w:r>
              <w:rPr>
                <w:b w:val="0"/>
                <w:bCs/>
                <w:sz w:val="18"/>
                <w:szCs w:val="18"/>
              </w:rPr>
              <w:t>5.5</w:t>
            </w:r>
            <w:del w:id="180" w:author="James Wang" w:date="2020-10-22T15:23:00Z">
              <w:r w:rsidDel="000269E1">
                <w:rPr>
                  <w:b w:val="0"/>
                  <w:bCs/>
                  <w:sz w:val="18"/>
                  <w:szCs w:val="18"/>
                </w:rPr>
                <w:delText>]</w:delText>
              </w:r>
            </w:del>
          </w:p>
        </w:tc>
        <w:tc>
          <w:tcPr>
            <w:tcW w:w="906" w:type="dxa"/>
          </w:tcPr>
          <w:p w14:paraId="16031456" w14:textId="77777777" w:rsidR="000269E1" w:rsidRDefault="000269E1" w:rsidP="00423958">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181" w:author="James Wang" w:date="2020-10-22T15:24:00Z">
              <w:r w:rsidDel="000269E1">
                <w:rPr>
                  <w:b w:val="0"/>
                  <w:bCs/>
                  <w:sz w:val="18"/>
                  <w:szCs w:val="18"/>
                </w:rPr>
                <w:delText>[</w:delText>
              </w:r>
            </w:del>
            <w:r w:rsidRPr="00607600">
              <w:rPr>
                <w:b w:val="0"/>
                <w:bCs/>
                <w:sz w:val="18"/>
                <w:szCs w:val="18"/>
              </w:rPr>
              <w:t>6.5</w:t>
            </w:r>
            <w:del w:id="182" w:author="James Wang" w:date="2020-10-22T15:24:00Z">
              <w:r w:rsidDel="000269E1">
                <w:rPr>
                  <w:b w:val="0"/>
                  <w:bCs/>
                  <w:sz w:val="18"/>
                  <w:szCs w:val="18"/>
                </w:rPr>
                <w:delText>]</w:delText>
              </w:r>
            </w:del>
          </w:p>
        </w:tc>
        <w:tc>
          <w:tcPr>
            <w:tcW w:w="784" w:type="dxa"/>
          </w:tcPr>
          <w:p w14:paraId="0F2FED74"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3" w:author="James Wang" w:date="2020-10-22T15:24:00Z">
              <w:r w:rsidDel="000269E1">
                <w:rPr>
                  <w:b w:val="0"/>
                  <w:bCs/>
                  <w:sz w:val="18"/>
                  <w:szCs w:val="18"/>
                </w:rPr>
                <w:delText>[</w:delText>
              </w:r>
            </w:del>
            <w:r>
              <w:rPr>
                <w:b w:val="0"/>
                <w:bCs/>
                <w:sz w:val="18"/>
                <w:szCs w:val="18"/>
              </w:rPr>
              <w:t>5.5</w:t>
            </w:r>
            <w:del w:id="184" w:author="James Wang" w:date="2020-10-22T15:24:00Z">
              <w:r w:rsidDel="000269E1">
                <w:rPr>
                  <w:b w:val="0"/>
                  <w:bCs/>
                  <w:sz w:val="18"/>
                  <w:szCs w:val="18"/>
                </w:rPr>
                <w:delText>]</w:delText>
              </w:r>
            </w:del>
          </w:p>
        </w:tc>
        <w:tc>
          <w:tcPr>
            <w:tcW w:w="784" w:type="dxa"/>
          </w:tcPr>
          <w:p w14:paraId="3CB5362F" w14:textId="77777777" w:rsidR="000269E1" w:rsidRDefault="000269E1" w:rsidP="00423958">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185" w:author="James Wang" w:date="2020-10-22T15:25:00Z">
              <w:r w:rsidDel="000269E1">
                <w:rPr>
                  <w:b w:val="0"/>
                  <w:bCs/>
                  <w:sz w:val="18"/>
                  <w:szCs w:val="18"/>
                </w:rPr>
                <w:delText>[</w:delText>
              </w:r>
            </w:del>
            <w:r w:rsidRPr="00C80BE8">
              <w:rPr>
                <w:b w:val="0"/>
                <w:bCs/>
                <w:sz w:val="18"/>
                <w:szCs w:val="18"/>
              </w:rPr>
              <w:t>5.5</w:t>
            </w:r>
            <w:del w:id="186" w:author="James Wang" w:date="2020-10-22T15:25:00Z">
              <w:r w:rsidDel="000269E1">
                <w:rPr>
                  <w:b w:val="0"/>
                  <w:bCs/>
                  <w:sz w:val="18"/>
                  <w:szCs w:val="18"/>
                </w:rPr>
                <w:delText>]</w:delText>
              </w:r>
            </w:del>
          </w:p>
        </w:tc>
      </w:tr>
      <w:tr w:rsidR="000269E1" w14:paraId="63C12E05" w14:textId="77777777" w:rsidTr="00423958">
        <w:trPr>
          <w:trHeight w:val="20"/>
          <w:jc w:val="center"/>
        </w:trPr>
        <w:tc>
          <w:tcPr>
            <w:tcW w:w="1215" w:type="dxa"/>
            <w:vMerge/>
          </w:tcPr>
          <w:p w14:paraId="232A93E3" w14:textId="77777777" w:rsidR="000269E1" w:rsidRPr="00FD098D" w:rsidRDefault="000269E1" w:rsidP="00423958">
            <w:pPr>
              <w:pStyle w:val="FL"/>
              <w:spacing w:before="0" w:after="0"/>
              <w:rPr>
                <w:b w:val="0"/>
                <w:bCs/>
                <w:sz w:val="18"/>
                <w:szCs w:val="18"/>
              </w:rPr>
            </w:pPr>
          </w:p>
        </w:tc>
        <w:tc>
          <w:tcPr>
            <w:tcW w:w="1348" w:type="dxa"/>
          </w:tcPr>
          <w:p w14:paraId="3378392B" w14:textId="77777777" w:rsidR="000269E1" w:rsidRPr="00FD098D" w:rsidRDefault="000269E1" w:rsidP="00423958">
            <w:pPr>
              <w:pStyle w:val="FL"/>
              <w:spacing w:before="0" w:after="0"/>
              <w:rPr>
                <w:b w:val="0"/>
                <w:bCs/>
                <w:sz w:val="18"/>
                <w:szCs w:val="18"/>
              </w:rPr>
            </w:pPr>
            <w:r>
              <w:rPr>
                <w:b w:val="0"/>
                <w:bCs/>
                <w:sz w:val="18"/>
                <w:szCs w:val="18"/>
              </w:rPr>
              <w:t>256 QAM</w:t>
            </w:r>
          </w:p>
        </w:tc>
        <w:tc>
          <w:tcPr>
            <w:tcW w:w="931" w:type="dxa"/>
          </w:tcPr>
          <w:p w14:paraId="2635E7F6" w14:textId="77777777" w:rsidR="000269E1" w:rsidRDefault="000269E1" w:rsidP="00423958">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14:paraId="7D108AD3" w14:textId="77777777" w:rsidR="000269E1" w:rsidRDefault="000269E1" w:rsidP="00423958">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14:paraId="7EAAC546"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Pr>
          <w:p w14:paraId="785EFBBF" w14:textId="77777777" w:rsidR="000269E1" w:rsidRDefault="000269E1" w:rsidP="00423958">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14:paraId="6EECCF30"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7" w:author="James Wang" w:date="2020-10-22T15:23:00Z">
              <w:r w:rsidDel="000269E1">
                <w:rPr>
                  <w:b w:val="0"/>
                  <w:bCs/>
                  <w:sz w:val="18"/>
                  <w:szCs w:val="18"/>
                </w:rPr>
                <w:delText>[</w:delText>
              </w:r>
            </w:del>
            <w:r>
              <w:rPr>
                <w:b w:val="0"/>
                <w:bCs/>
                <w:sz w:val="18"/>
                <w:szCs w:val="18"/>
              </w:rPr>
              <w:t>7.0</w:t>
            </w:r>
            <w:del w:id="188" w:author="James Wang" w:date="2020-10-22T15:23:00Z">
              <w:r w:rsidDel="000269E1">
                <w:rPr>
                  <w:b w:val="0"/>
                  <w:bCs/>
                  <w:sz w:val="18"/>
                  <w:szCs w:val="18"/>
                </w:rPr>
                <w:delText>]</w:delText>
              </w:r>
            </w:del>
          </w:p>
        </w:tc>
        <w:tc>
          <w:tcPr>
            <w:tcW w:w="906" w:type="dxa"/>
          </w:tcPr>
          <w:p w14:paraId="0DD54792"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9" w:author="James Wang" w:date="2020-10-22T15:24:00Z">
              <w:r w:rsidDel="000269E1">
                <w:rPr>
                  <w:b w:val="0"/>
                  <w:bCs/>
                  <w:sz w:val="18"/>
                  <w:szCs w:val="18"/>
                </w:rPr>
                <w:delText>[</w:delText>
              </w:r>
            </w:del>
            <w:r>
              <w:rPr>
                <w:b w:val="0"/>
                <w:bCs/>
                <w:sz w:val="18"/>
                <w:szCs w:val="18"/>
              </w:rPr>
              <w:t>7.0</w:t>
            </w:r>
            <w:del w:id="190" w:author="James Wang" w:date="2020-10-22T15:24:00Z">
              <w:r w:rsidDel="000269E1">
                <w:rPr>
                  <w:b w:val="0"/>
                  <w:bCs/>
                  <w:sz w:val="18"/>
                  <w:szCs w:val="18"/>
                </w:rPr>
                <w:delText>]</w:delText>
              </w:r>
            </w:del>
          </w:p>
        </w:tc>
        <w:tc>
          <w:tcPr>
            <w:tcW w:w="784" w:type="dxa"/>
          </w:tcPr>
          <w:p w14:paraId="4A276B81"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1" w:author="James Wang" w:date="2020-10-22T15:24:00Z">
              <w:r w:rsidDel="000269E1">
                <w:rPr>
                  <w:b w:val="0"/>
                  <w:bCs/>
                  <w:sz w:val="18"/>
                  <w:szCs w:val="18"/>
                </w:rPr>
                <w:delText>[</w:delText>
              </w:r>
            </w:del>
            <w:r>
              <w:rPr>
                <w:b w:val="0"/>
                <w:bCs/>
                <w:sz w:val="18"/>
                <w:szCs w:val="18"/>
              </w:rPr>
              <w:t>7.0</w:t>
            </w:r>
            <w:del w:id="192" w:author="James Wang" w:date="2020-10-22T15:24:00Z">
              <w:r w:rsidDel="000269E1">
                <w:rPr>
                  <w:b w:val="0"/>
                  <w:bCs/>
                  <w:sz w:val="18"/>
                  <w:szCs w:val="18"/>
                </w:rPr>
                <w:delText>]</w:delText>
              </w:r>
            </w:del>
          </w:p>
        </w:tc>
        <w:tc>
          <w:tcPr>
            <w:tcW w:w="784" w:type="dxa"/>
          </w:tcPr>
          <w:p w14:paraId="655407EE"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3" w:author="James Wang" w:date="2020-10-22T15:25:00Z">
              <w:r w:rsidDel="000269E1">
                <w:rPr>
                  <w:b w:val="0"/>
                  <w:bCs/>
                  <w:sz w:val="18"/>
                  <w:szCs w:val="18"/>
                </w:rPr>
                <w:delText>[</w:delText>
              </w:r>
            </w:del>
            <w:r>
              <w:rPr>
                <w:b w:val="0"/>
                <w:bCs/>
                <w:sz w:val="18"/>
                <w:szCs w:val="18"/>
              </w:rPr>
              <w:t>7.0</w:t>
            </w:r>
            <w:del w:id="194" w:author="James Wang" w:date="2020-10-22T15:25:00Z">
              <w:r w:rsidDel="000269E1">
                <w:rPr>
                  <w:b w:val="0"/>
                  <w:bCs/>
                  <w:sz w:val="18"/>
                  <w:szCs w:val="18"/>
                </w:rPr>
                <w:delText>]</w:delText>
              </w:r>
            </w:del>
          </w:p>
        </w:tc>
      </w:tr>
      <w:tr w:rsidR="000269E1" w14:paraId="38EE0081" w14:textId="77777777" w:rsidTr="00423958">
        <w:trPr>
          <w:trHeight w:val="20"/>
          <w:jc w:val="center"/>
        </w:trPr>
        <w:tc>
          <w:tcPr>
            <w:tcW w:w="9621" w:type="dxa"/>
            <w:gridSpan w:val="10"/>
          </w:tcPr>
          <w:p w14:paraId="050F59A0" w14:textId="77777777" w:rsidR="000269E1" w:rsidRDefault="000269E1" w:rsidP="00423958">
            <w:pPr>
              <w:pStyle w:val="TAN"/>
              <w:rPr>
                <w:rFonts w:cs="Arial"/>
              </w:rPr>
            </w:pPr>
            <w:r>
              <w:rPr>
                <w:rFonts w:cs="Arial"/>
              </w:rPr>
              <w:t>NOTE 1:</w:t>
            </w:r>
            <w:r>
              <w:rPr>
                <w:rFonts w:cs="Arial"/>
              </w:rPr>
              <w:tab/>
              <w:t xml:space="preserve">Full allocation A-MPR applies </w:t>
            </w:r>
            <w:r>
              <w:t xml:space="preserve">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r w:rsidRPr="00207346">
              <w:t xml:space="preserve">and according to the allocation type </w:t>
            </w:r>
            <w:r>
              <w:t>applies.</w:t>
            </w:r>
          </w:p>
        </w:tc>
      </w:tr>
    </w:tbl>
    <w:p w14:paraId="1D96233E" w14:textId="77777777" w:rsidR="000269E1" w:rsidRPr="008C0EFD" w:rsidRDefault="000269E1" w:rsidP="000269E1"/>
    <w:p w14:paraId="23D2B4DA" w14:textId="77777777" w:rsidR="000269E1" w:rsidRDefault="000269E1" w:rsidP="000269E1">
      <w:pPr>
        <w:pStyle w:val="Heading4"/>
        <w:ind w:left="0" w:firstLine="0"/>
      </w:pPr>
      <w:r w:rsidRPr="001C0CC4">
        <w:t>6.2</w:t>
      </w:r>
      <w:r>
        <w:t>F</w:t>
      </w:r>
      <w:r w:rsidRPr="001C0CC4">
        <w:t>.3.</w:t>
      </w:r>
      <w:r>
        <w:t>7</w:t>
      </w:r>
      <w:r w:rsidRPr="001C0CC4">
        <w:tab/>
        <w:t>A-MPR for NS_</w:t>
      </w:r>
      <w:r>
        <w:t>54</w:t>
      </w:r>
    </w:p>
    <w:p w14:paraId="6570D2EE" w14:textId="77777777" w:rsidR="000269E1" w:rsidRDefault="000269E1" w:rsidP="000269E1">
      <w:r>
        <w:t>When</w:t>
      </w:r>
      <w:r w:rsidRPr="0011445D">
        <w:t xml:space="preserve"> "NS_</w:t>
      </w:r>
      <w:r>
        <w:t>54</w:t>
      </w:r>
      <w:r w:rsidRPr="0011445D">
        <w:t xml:space="preserve">" is indicated in the cell, the </w:t>
      </w:r>
      <w:r>
        <w:t>A-MPR is specified in Table 6.2F.3.7-1.</w:t>
      </w:r>
    </w:p>
    <w:p w14:paraId="3458D618" w14:textId="77777777" w:rsidR="000269E1" w:rsidRDefault="000269E1" w:rsidP="000269E1">
      <w:pPr>
        <w:pStyle w:val="TH"/>
      </w:pPr>
      <w:r w:rsidRPr="001C0CC4">
        <w:lastRenderedPageBreak/>
        <w:t>Table 6.2</w:t>
      </w:r>
      <w:r>
        <w:t>F</w:t>
      </w:r>
      <w:r w:rsidRPr="001C0CC4">
        <w:t>.3.</w:t>
      </w:r>
      <w:r>
        <w:t>7</w:t>
      </w:r>
      <w:r w:rsidRPr="001C0CC4">
        <w:t xml:space="preserve">-1: </w:t>
      </w:r>
      <w:r>
        <w:t>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0269E1" w14:paraId="39F4AC8F" w14:textId="77777777" w:rsidTr="00423958">
        <w:trPr>
          <w:trHeight w:val="237"/>
          <w:jc w:val="center"/>
        </w:trPr>
        <w:tc>
          <w:tcPr>
            <w:tcW w:w="1574" w:type="dxa"/>
            <w:vMerge w:val="restart"/>
          </w:tcPr>
          <w:p w14:paraId="4F1A2432" w14:textId="77777777" w:rsidR="000269E1" w:rsidRPr="00FD098D" w:rsidRDefault="000269E1" w:rsidP="00423958">
            <w:pPr>
              <w:pStyle w:val="FL"/>
              <w:spacing w:before="0" w:after="0"/>
              <w:rPr>
                <w:sz w:val="18"/>
                <w:szCs w:val="18"/>
              </w:rPr>
            </w:pPr>
            <w:r>
              <w:rPr>
                <w:sz w:val="18"/>
                <w:szCs w:val="18"/>
              </w:rPr>
              <w:t>Pre-coding</w:t>
            </w:r>
          </w:p>
        </w:tc>
        <w:tc>
          <w:tcPr>
            <w:tcW w:w="1498" w:type="dxa"/>
            <w:vMerge w:val="restart"/>
          </w:tcPr>
          <w:p w14:paraId="38EB64F6" w14:textId="77777777" w:rsidR="000269E1" w:rsidRPr="00FD098D" w:rsidRDefault="000269E1" w:rsidP="00423958">
            <w:pPr>
              <w:pStyle w:val="FL"/>
              <w:spacing w:before="0" w:after="0"/>
              <w:rPr>
                <w:sz w:val="18"/>
                <w:szCs w:val="18"/>
              </w:rPr>
            </w:pPr>
            <w:r>
              <w:rPr>
                <w:sz w:val="18"/>
                <w:szCs w:val="18"/>
              </w:rPr>
              <w:t>Modulation</w:t>
            </w:r>
          </w:p>
        </w:tc>
        <w:tc>
          <w:tcPr>
            <w:tcW w:w="1278" w:type="dxa"/>
          </w:tcPr>
          <w:p w14:paraId="398D0031" w14:textId="77777777" w:rsidR="000269E1" w:rsidRDefault="000269E1" w:rsidP="00423958">
            <w:pPr>
              <w:pStyle w:val="FL"/>
              <w:spacing w:before="0" w:after="0"/>
              <w:rPr>
                <w:sz w:val="18"/>
                <w:szCs w:val="18"/>
              </w:rPr>
            </w:pPr>
            <w:r>
              <w:rPr>
                <w:sz w:val="18"/>
                <w:szCs w:val="18"/>
              </w:rPr>
              <w:t>RB Allocation (Note 2)</w:t>
            </w:r>
          </w:p>
        </w:tc>
        <w:tc>
          <w:tcPr>
            <w:tcW w:w="2556" w:type="dxa"/>
            <w:gridSpan w:val="2"/>
          </w:tcPr>
          <w:p w14:paraId="714D34EF" w14:textId="77777777" w:rsidR="000269E1" w:rsidRDefault="000269E1" w:rsidP="00423958">
            <w:pPr>
              <w:pStyle w:val="FL"/>
              <w:spacing w:before="0" w:after="0"/>
              <w:rPr>
                <w:sz w:val="18"/>
                <w:szCs w:val="18"/>
              </w:rPr>
            </w:pPr>
            <w:r>
              <w:rPr>
                <w:sz w:val="18"/>
                <w:szCs w:val="18"/>
              </w:rPr>
              <w:t>RB Allocation (Note 3)</w:t>
            </w:r>
          </w:p>
        </w:tc>
      </w:tr>
      <w:tr w:rsidR="000269E1" w14:paraId="0BADBAB3" w14:textId="77777777" w:rsidTr="00423958">
        <w:trPr>
          <w:trHeight w:val="237"/>
          <w:jc w:val="center"/>
        </w:trPr>
        <w:tc>
          <w:tcPr>
            <w:tcW w:w="1574" w:type="dxa"/>
            <w:vMerge/>
          </w:tcPr>
          <w:p w14:paraId="7A8CCDFA" w14:textId="77777777" w:rsidR="000269E1" w:rsidRDefault="000269E1" w:rsidP="00423958">
            <w:pPr>
              <w:pStyle w:val="FL"/>
              <w:spacing w:before="0" w:after="0"/>
              <w:rPr>
                <w:sz w:val="18"/>
                <w:szCs w:val="18"/>
              </w:rPr>
            </w:pPr>
          </w:p>
        </w:tc>
        <w:tc>
          <w:tcPr>
            <w:tcW w:w="1498" w:type="dxa"/>
            <w:vMerge/>
          </w:tcPr>
          <w:p w14:paraId="06C6DC78" w14:textId="77777777" w:rsidR="000269E1" w:rsidRDefault="000269E1" w:rsidP="00423958">
            <w:pPr>
              <w:pStyle w:val="FL"/>
              <w:spacing w:before="0" w:after="0"/>
              <w:rPr>
                <w:sz w:val="18"/>
                <w:szCs w:val="18"/>
              </w:rPr>
            </w:pPr>
          </w:p>
        </w:tc>
        <w:tc>
          <w:tcPr>
            <w:tcW w:w="1278" w:type="dxa"/>
          </w:tcPr>
          <w:p w14:paraId="1604A9C2" w14:textId="77777777" w:rsidR="000269E1" w:rsidRDefault="000269E1" w:rsidP="00423958">
            <w:pPr>
              <w:pStyle w:val="FL"/>
              <w:spacing w:before="0" w:after="0"/>
              <w:rPr>
                <w:sz w:val="18"/>
                <w:szCs w:val="18"/>
              </w:rPr>
            </w:pPr>
            <w:r>
              <w:rPr>
                <w:sz w:val="18"/>
                <w:szCs w:val="18"/>
              </w:rPr>
              <w:t>Full/Partial</w:t>
            </w:r>
          </w:p>
        </w:tc>
        <w:tc>
          <w:tcPr>
            <w:tcW w:w="1278" w:type="dxa"/>
          </w:tcPr>
          <w:p w14:paraId="4BF139DD" w14:textId="77777777" w:rsidR="000269E1" w:rsidRDefault="000269E1" w:rsidP="00423958">
            <w:pPr>
              <w:pStyle w:val="FL"/>
              <w:spacing w:before="0" w:after="0"/>
              <w:rPr>
                <w:sz w:val="18"/>
                <w:szCs w:val="18"/>
              </w:rPr>
            </w:pPr>
            <w:r>
              <w:rPr>
                <w:sz w:val="18"/>
                <w:szCs w:val="18"/>
              </w:rPr>
              <w:t>Full (dB)</w:t>
            </w:r>
          </w:p>
        </w:tc>
        <w:tc>
          <w:tcPr>
            <w:tcW w:w="1278" w:type="dxa"/>
          </w:tcPr>
          <w:p w14:paraId="0045AA95" w14:textId="77777777" w:rsidR="000269E1" w:rsidRDefault="000269E1" w:rsidP="00423958">
            <w:pPr>
              <w:pStyle w:val="FL"/>
              <w:spacing w:before="0" w:after="0"/>
              <w:rPr>
                <w:sz w:val="18"/>
                <w:szCs w:val="18"/>
              </w:rPr>
            </w:pPr>
            <w:r>
              <w:rPr>
                <w:sz w:val="18"/>
                <w:szCs w:val="18"/>
              </w:rPr>
              <w:t>Partial (dB)</w:t>
            </w:r>
          </w:p>
        </w:tc>
      </w:tr>
      <w:tr w:rsidR="000269E1" w14:paraId="0037AF89" w14:textId="77777777" w:rsidTr="00423958">
        <w:trPr>
          <w:trHeight w:val="20"/>
          <w:jc w:val="center"/>
        </w:trPr>
        <w:tc>
          <w:tcPr>
            <w:tcW w:w="1574" w:type="dxa"/>
            <w:vMerge w:val="restart"/>
          </w:tcPr>
          <w:p w14:paraId="22E00AB8" w14:textId="77777777" w:rsidR="000269E1" w:rsidRPr="00FD098D" w:rsidRDefault="000269E1" w:rsidP="00423958">
            <w:pPr>
              <w:pStyle w:val="FL"/>
              <w:spacing w:before="0" w:after="0"/>
              <w:rPr>
                <w:b w:val="0"/>
                <w:bCs/>
                <w:sz w:val="18"/>
                <w:szCs w:val="18"/>
              </w:rPr>
            </w:pPr>
            <w:r>
              <w:rPr>
                <w:b w:val="0"/>
                <w:bCs/>
                <w:sz w:val="18"/>
                <w:szCs w:val="18"/>
              </w:rPr>
              <w:t>DFT-s-ODFM</w:t>
            </w:r>
          </w:p>
        </w:tc>
        <w:tc>
          <w:tcPr>
            <w:tcW w:w="1498" w:type="dxa"/>
          </w:tcPr>
          <w:p w14:paraId="080804B6" w14:textId="77777777" w:rsidR="000269E1" w:rsidRPr="00FD098D" w:rsidRDefault="000269E1" w:rsidP="00423958">
            <w:pPr>
              <w:pStyle w:val="FL"/>
              <w:spacing w:before="0" w:after="0"/>
              <w:rPr>
                <w:b w:val="0"/>
                <w:bCs/>
                <w:sz w:val="18"/>
                <w:szCs w:val="18"/>
              </w:rPr>
            </w:pPr>
            <w:r>
              <w:rPr>
                <w:b w:val="0"/>
                <w:bCs/>
                <w:sz w:val="18"/>
                <w:szCs w:val="18"/>
              </w:rPr>
              <w:t>QPSK</w:t>
            </w:r>
          </w:p>
        </w:tc>
        <w:tc>
          <w:tcPr>
            <w:tcW w:w="1278" w:type="dxa"/>
            <w:vMerge w:val="restart"/>
            <w:vAlign w:val="center"/>
          </w:tcPr>
          <w:p w14:paraId="36A97679" w14:textId="77777777" w:rsidR="000269E1" w:rsidRDefault="000269E1" w:rsidP="00423958">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14:paraId="1E32D291"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5" w:author="James Wang" w:date="2020-10-22T15:25:00Z">
              <w:r w:rsidDel="000269E1">
                <w:rPr>
                  <w:b w:val="0"/>
                  <w:bCs/>
                  <w:sz w:val="18"/>
                  <w:szCs w:val="18"/>
                </w:rPr>
                <w:delText>[</w:delText>
              </w:r>
            </w:del>
            <w:r>
              <w:rPr>
                <w:b w:val="0"/>
                <w:bCs/>
                <w:sz w:val="18"/>
                <w:szCs w:val="18"/>
              </w:rPr>
              <w:t>2.5</w:t>
            </w:r>
            <w:del w:id="196" w:author="James Wang" w:date="2020-10-22T15:26:00Z">
              <w:r w:rsidDel="000269E1">
                <w:rPr>
                  <w:b w:val="0"/>
                  <w:bCs/>
                  <w:sz w:val="18"/>
                  <w:szCs w:val="18"/>
                </w:rPr>
                <w:delText>]</w:delText>
              </w:r>
            </w:del>
          </w:p>
        </w:tc>
        <w:tc>
          <w:tcPr>
            <w:tcW w:w="1278" w:type="dxa"/>
          </w:tcPr>
          <w:p w14:paraId="1EC4D54D"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7" w:author="James Wang" w:date="2020-10-22T15:26:00Z">
              <w:r w:rsidDel="000269E1">
                <w:rPr>
                  <w:b w:val="0"/>
                  <w:bCs/>
                  <w:sz w:val="18"/>
                  <w:szCs w:val="18"/>
                </w:rPr>
                <w:delText>[</w:delText>
              </w:r>
            </w:del>
            <w:r>
              <w:rPr>
                <w:b w:val="0"/>
                <w:bCs/>
                <w:sz w:val="18"/>
                <w:szCs w:val="18"/>
              </w:rPr>
              <w:t>5.0</w:t>
            </w:r>
            <w:del w:id="198" w:author="James Wang" w:date="2020-10-22T15:27:00Z">
              <w:r w:rsidDel="000269E1">
                <w:rPr>
                  <w:b w:val="0"/>
                  <w:bCs/>
                  <w:sz w:val="18"/>
                  <w:szCs w:val="18"/>
                </w:rPr>
                <w:delText>]</w:delText>
              </w:r>
            </w:del>
          </w:p>
        </w:tc>
      </w:tr>
      <w:tr w:rsidR="000269E1" w14:paraId="72C18BD3" w14:textId="77777777" w:rsidTr="00423958">
        <w:trPr>
          <w:trHeight w:val="20"/>
          <w:jc w:val="center"/>
        </w:trPr>
        <w:tc>
          <w:tcPr>
            <w:tcW w:w="1574" w:type="dxa"/>
            <w:vMerge/>
          </w:tcPr>
          <w:p w14:paraId="7355D5F6" w14:textId="77777777" w:rsidR="000269E1" w:rsidRPr="00FD098D" w:rsidRDefault="000269E1" w:rsidP="00423958">
            <w:pPr>
              <w:pStyle w:val="FL"/>
              <w:spacing w:before="0" w:after="0"/>
              <w:rPr>
                <w:b w:val="0"/>
                <w:bCs/>
                <w:sz w:val="18"/>
                <w:szCs w:val="18"/>
              </w:rPr>
            </w:pPr>
          </w:p>
        </w:tc>
        <w:tc>
          <w:tcPr>
            <w:tcW w:w="1498" w:type="dxa"/>
          </w:tcPr>
          <w:p w14:paraId="3EFE2B3D" w14:textId="77777777" w:rsidR="000269E1" w:rsidRPr="00FD098D" w:rsidRDefault="000269E1" w:rsidP="00423958">
            <w:pPr>
              <w:pStyle w:val="FL"/>
              <w:spacing w:before="0" w:after="0"/>
              <w:rPr>
                <w:b w:val="0"/>
                <w:bCs/>
                <w:sz w:val="18"/>
                <w:szCs w:val="18"/>
              </w:rPr>
            </w:pPr>
            <w:r>
              <w:rPr>
                <w:b w:val="0"/>
                <w:bCs/>
                <w:sz w:val="18"/>
                <w:szCs w:val="18"/>
              </w:rPr>
              <w:t>16 QAM</w:t>
            </w:r>
          </w:p>
        </w:tc>
        <w:tc>
          <w:tcPr>
            <w:tcW w:w="1278" w:type="dxa"/>
            <w:vMerge/>
          </w:tcPr>
          <w:p w14:paraId="37CDA88A" w14:textId="77777777" w:rsidR="000269E1" w:rsidRDefault="000269E1" w:rsidP="00423958">
            <w:pPr>
              <w:pStyle w:val="FL"/>
              <w:spacing w:before="0" w:after="0"/>
              <w:rPr>
                <w:rFonts w:cs="Arial"/>
                <w:b w:val="0"/>
                <w:bCs/>
                <w:sz w:val="18"/>
                <w:szCs w:val="18"/>
              </w:rPr>
            </w:pPr>
          </w:p>
        </w:tc>
        <w:tc>
          <w:tcPr>
            <w:tcW w:w="1278" w:type="dxa"/>
          </w:tcPr>
          <w:p w14:paraId="67C786C1"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9" w:author="James Wang" w:date="2020-10-22T15:26:00Z">
              <w:r w:rsidDel="000269E1">
                <w:rPr>
                  <w:b w:val="0"/>
                  <w:bCs/>
                  <w:sz w:val="18"/>
                  <w:szCs w:val="18"/>
                </w:rPr>
                <w:delText>[</w:delText>
              </w:r>
            </w:del>
            <w:r>
              <w:rPr>
                <w:b w:val="0"/>
                <w:bCs/>
                <w:sz w:val="18"/>
                <w:szCs w:val="18"/>
              </w:rPr>
              <w:t>3.0</w:t>
            </w:r>
            <w:del w:id="200" w:author="James Wang" w:date="2020-10-22T15:26:00Z">
              <w:r w:rsidDel="000269E1">
                <w:rPr>
                  <w:b w:val="0"/>
                  <w:bCs/>
                  <w:sz w:val="18"/>
                  <w:szCs w:val="18"/>
                </w:rPr>
                <w:delText>]</w:delText>
              </w:r>
            </w:del>
          </w:p>
        </w:tc>
        <w:tc>
          <w:tcPr>
            <w:tcW w:w="1278" w:type="dxa"/>
          </w:tcPr>
          <w:p w14:paraId="6C898509"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01" w:author="James Wang" w:date="2020-10-22T15:27:00Z">
              <w:r w:rsidDel="000269E1">
                <w:rPr>
                  <w:b w:val="0"/>
                  <w:bCs/>
                  <w:sz w:val="18"/>
                  <w:szCs w:val="18"/>
                </w:rPr>
                <w:delText>[</w:delText>
              </w:r>
            </w:del>
            <w:r>
              <w:rPr>
                <w:b w:val="0"/>
                <w:bCs/>
                <w:sz w:val="18"/>
                <w:szCs w:val="18"/>
              </w:rPr>
              <w:t>5.0</w:t>
            </w:r>
            <w:del w:id="202" w:author="James Wang" w:date="2020-10-22T15:27:00Z">
              <w:r w:rsidDel="000269E1">
                <w:rPr>
                  <w:b w:val="0"/>
                  <w:bCs/>
                  <w:sz w:val="18"/>
                  <w:szCs w:val="18"/>
                </w:rPr>
                <w:delText>]</w:delText>
              </w:r>
            </w:del>
          </w:p>
        </w:tc>
      </w:tr>
      <w:tr w:rsidR="000269E1" w14:paraId="2B625C13" w14:textId="77777777" w:rsidTr="00423958">
        <w:trPr>
          <w:trHeight w:val="20"/>
          <w:jc w:val="center"/>
        </w:trPr>
        <w:tc>
          <w:tcPr>
            <w:tcW w:w="1574" w:type="dxa"/>
            <w:vMerge/>
          </w:tcPr>
          <w:p w14:paraId="061E0AAD" w14:textId="77777777" w:rsidR="000269E1" w:rsidRPr="00FD098D" w:rsidRDefault="000269E1" w:rsidP="00423958">
            <w:pPr>
              <w:pStyle w:val="FL"/>
              <w:spacing w:before="0" w:after="0"/>
              <w:rPr>
                <w:b w:val="0"/>
                <w:bCs/>
                <w:sz w:val="18"/>
                <w:szCs w:val="18"/>
              </w:rPr>
            </w:pPr>
          </w:p>
        </w:tc>
        <w:tc>
          <w:tcPr>
            <w:tcW w:w="1498" w:type="dxa"/>
          </w:tcPr>
          <w:p w14:paraId="498C4D6A" w14:textId="77777777" w:rsidR="000269E1" w:rsidRPr="00FD098D" w:rsidRDefault="000269E1" w:rsidP="00423958">
            <w:pPr>
              <w:pStyle w:val="FL"/>
              <w:spacing w:before="0" w:after="0"/>
              <w:rPr>
                <w:b w:val="0"/>
                <w:bCs/>
                <w:sz w:val="18"/>
                <w:szCs w:val="18"/>
              </w:rPr>
            </w:pPr>
            <w:r>
              <w:rPr>
                <w:b w:val="0"/>
                <w:bCs/>
                <w:sz w:val="18"/>
                <w:szCs w:val="18"/>
              </w:rPr>
              <w:t>64 QAM</w:t>
            </w:r>
          </w:p>
        </w:tc>
        <w:tc>
          <w:tcPr>
            <w:tcW w:w="1278" w:type="dxa"/>
            <w:vMerge/>
          </w:tcPr>
          <w:p w14:paraId="2682A8B0" w14:textId="77777777" w:rsidR="000269E1" w:rsidRDefault="000269E1" w:rsidP="00423958">
            <w:pPr>
              <w:pStyle w:val="FL"/>
              <w:spacing w:before="0" w:after="0"/>
              <w:rPr>
                <w:rFonts w:cs="Arial"/>
                <w:b w:val="0"/>
                <w:bCs/>
                <w:sz w:val="18"/>
                <w:szCs w:val="18"/>
              </w:rPr>
            </w:pPr>
          </w:p>
        </w:tc>
        <w:tc>
          <w:tcPr>
            <w:tcW w:w="1278" w:type="dxa"/>
          </w:tcPr>
          <w:p w14:paraId="7D8E1EDB" w14:textId="77777777" w:rsidR="000269E1" w:rsidRDefault="000269E1" w:rsidP="00423958">
            <w:pPr>
              <w:pStyle w:val="FL"/>
              <w:spacing w:before="0" w:after="0"/>
              <w:rPr>
                <w:rFonts w:cs="Arial"/>
                <w:b w:val="0"/>
                <w:bCs/>
                <w:sz w:val="18"/>
                <w:szCs w:val="18"/>
              </w:rPr>
            </w:pPr>
            <w:r>
              <w:rPr>
                <w:rFonts w:cs="Arial"/>
                <w:b w:val="0"/>
                <w:bCs/>
                <w:sz w:val="18"/>
                <w:szCs w:val="18"/>
              </w:rPr>
              <w:t xml:space="preserve">≤ </w:t>
            </w:r>
            <w:del w:id="203" w:author="James Wang" w:date="2020-10-22T15:26:00Z">
              <w:r w:rsidDel="000269E1">
                <w:rPr>
                  <w:rFonts w:cs="Arial"/>
                  <w:b w:val="0"/>
                  <w:bCs/>
                  <w:sz w:val="18"/>
                  <w:szCs w:val="18"/>
                </w:rPr>
                <w:delText>[</w:delText>
              </w:r>
            </w:del>
            <w:r>
              <w:rPr>
                <w:rFonts w:cs="Arial"/>
                <w:b w:val="0"/>
                <w:bCs/>
                <w:sz w:val="18"/>
                <w:szCs w:val="18"/>
              </w:rPr>
              <w:t>3.5</w:t>
            </w:r>
            <w:del w:id="204" w:author="James Wang" w:date="2020-10-22T15:26:00Z">
              <w:r w:rsidDel="000269E1">
                <w:rPr>
                  <w:rFonts w:cs="Arial"/>
                  <w:b w:val="0"/>
                  <w:bCs/>
                  <w:sz w:val="18"/>
                  <w:szCs w:val="18"/>
                </w:rPr>
                <w:delText>]</w:delText>
              </w:r>
            </w:del>
          </w:p>
        </w:tc>
        <w:tc>
          <w:tcPr>
            <w:tcW w:w="1278" w:type="dxa"/>
          </w:tcPr>
          <w:p w14:paraId="5042BD3B"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05" w:author="James Wang" w:date="2020-10-22T15:27:00Z">
              <w:r w:rsidDel="000269E1">
                <w:rPr>
                  <w:b w:val="0"/>
                  <w:bCs/>
                  <w:sz w:val="18"/>
                  <w:szCs w:val="18"/>
                </w:rPr>
                <w:delText>[</w:delText>
              </w:r>
            </w:del>
            <w:r>
              <w:rPr>
                <w:b w:val="0"/>
                <w:bCs/>
                <w:sz w:val="18"/>
                <w:szCs w:val="18"/>
              </w:rPr>
              <w:t>5.0</w:t>
            </w:r>
            <w:del w:id="206" w:author="James Wang" w:date="2020-10-22T15:27:00Z">
              <w:r w:rsidDel="000269E1">
                <w:rPr>
                  <w:b w:val="0"/>
                  <w:bCs/>
                  <w:sz w:val="18"/>
                  <w:szCs w:val="18"/>
                </w:rPr>
                <w:delText>]</w:delText>
              </w:r>
            </w:del>
          </w:p>
        </w:tc>
      </w:tr>
      <w:tr w:rsidR="000269E1" w14:paraId="0D630CFF" w14:textId="77777777" w:rsidTr="00423958">
        <w:trPr>
          <w:trHeight w:val="20"/>
          <w:jc w:val="center"/>
        </w:trPr>
        <w:tc>
          <w:tcPr>
            <w:tcW w:w="1574" w:type="dxa"/>
            <w:vMerge/>
          </w:tcPr>
          <w:p w14:paraId="7772FDFF" w14:textId="77777777" w:rsidR="000269E1" w:rsidRPr="00FD098D" w:rsidRDefault="000269E1" w:rsidP="00423958">
            <w:pPr>
              <w:pStyle w:val="FL"/>
              <w:spacing w:before="0" w:after="0"/>
              <w:rPr>
                <w:b w:val="0"/>
                <w:bCs/>
                <w:sz w:val="18"/>
                <w:szCs w:val="18"/>
              </w:rPr>
            </w:pPr>
          </w:p>
        </w:tc>
        <w:tc>
          <w:tcPr>
            <w:tcW w:w="1498" w:type="dxa"/>
          </w:tcPr>
          <w:p w14:paraId="11870937" w14:textId="77777777" w:rsidR="000269E1" w:rsidRPr="00FD098D" w:rsidRDefault="000269E1" w:rsidP="00423958">
            <w:pPr>
              <w:pStyle w:val="FL"/>
              <w:spacing w:before="0" w:after="0"/>
              <w:rPr>
                <w:b w:val="0"/>
                <w:bCs/>
                <w:sz w:val="18"/>
                <w:szCs w:val="18"/>
              </w:rPr>
            </w:pPr>
            <w:r>
              <w:rPr>
                <w:b w:val="0"/>
                <w:bCs/>
                <w:sz w:val="18"/>
                <w:szCs w:val="18"/>
              </w:rPr>
              <w:t>256 QAM</w:t>
            </w:r>
          </w:p>
        </w:tc>
        <w:tc>
          <w:tcPr>
            <w:tcW w:w="1278" w:type="dxa"/>
            <w:vMerge/>
          </w:tcPr>
          <w:p w14:paraId="047933EA" w14:textId="77777777" w:rsidR="000269E1" w:rsidRDefault="000269E1" w:rsidP="00423958">
            <w:pPr>
              <w:pStyle w:val="FL"/>
              <w:spacing w:before="0" w:after="0"/>
              <w:rPr>
                <w:rFonts w:cs="Arial"/>
                <w:b w:val="0"/>
                <w:bCs/>
                <w:sz w:val="18"/>
                <w:szCs w:val="18"/>
              </w:rPr>
            </w:pPr>
          </w:p>
        </w:tc>
        <w:tc>
          <w:tcPr>
            <w:tcW w:w="1278" w:type="dxa"/>
          </w:tcPr>
          <w:p w14:paraId="38C93C93"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07" w:author="James Wang" w:date="2020-10-22T15:26:00Z">
              <w:r w:rsidDel="000269E1">
                <w:rPr>
                  <w:b w:val="0"/>
                  <w:bCs/>
                  <w:sz w:val="18"/>
                  <w:szCs w:val="18"/>
                </w:rPr>
                <w:delText>[</w:delText>
              </w:r>
            </w:del>
            <w:r>
              <w:rPr>
                <w:b w:val="0"/>
                <w:bCs/>
                <w:sz w:val="18"/>
                <w:szCs w:val="18"/>
              </w:rPr>
              <w:t>5.0</w:t>
            </w:r>
            <w:del w:id="208" w:author="James Wang" w:date="2020-10-22T15:26:00Z">
              <w:r w:rsidDel="000269E1">
                <w:rPr>
                  <w:b w:val="0"/>
                  <w:bCs/>
                  <w:sz w:val="18"/>
                  <w:szCs w:val="18"/>
                </w:rPr>
                <w:delText>]</w:delText>
              </w:r>
            </w:del>
          </w:p>
        </w:tc>
        <w:tc>
          <w:tcPr>
            <w:tcW w:w="1278" w:type="dxa"/>
          </w:tcPr>
          <w:p w14:paraId="1B259F75"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09" w:author="James Wang" w:date="2020-10-22T15:27:00Z">
              <w:r w:rsidDel="000269E1">
                <w:rPr>
                  <w:b w:val="0"/>
                  <w:bCs/>
                  <w:sz w:val="18"/>
                  <w:szCs w:val="18"/>
                </w:rPr>
                <w:delText>[</w:delText>
              </w:r>
            </w:del>
            <w:r>
              <w:rPr>
                <w:b w:val="0"/>
                <w:bCs/>
                <w:sz w:val="18"/>
                <w:szCs w:val="18"/>
              </w:rPr>
              <w:t>6.0</w:t>
            </w:r>
            <w:del w:id="210" w:author="James Wang" w:date="2020-10-22T15:27:00Z">
              <w:r w:rsidDel="000269E1">
                <w:rPr>
                  <w:b w:val="0"/>
                  <w:bCs/>
                  <w:sz w:val="18"/>
                  <w:szCs w:val="18"/>
                </w:rPr>
                <w:delText>]</w:delText>
              </w:r>
            </w:del>
          </w:p>
        </w:tc>
      </w:tr>
      <w:tr w:rsidR="000269E1" w14:paraId="4E393BA4" w14:textId="77777777" w:rsidTr="00423958">
        <w:trPr>
          <w:trHeight w:val="20"/>
          <w:jc w:val="center"/>
        </w:trPr>
        <w:tc>
          <w:tcPr>
            <w:tcW w:w="1574" w:type="dxa"/>
            <w:vMerge w:val="restart"/>
          </w:tcPr>
          <w:p w14:paraId="2BF63CAC" w14:textId="77777777" w:rsidR="000269E1" w:rsidRPr="00FD098D" w:rsidRDefault="000269E1" w:rsidP="00423958">
            <w:pPr>
              <w:pStyle w:val="FL"/>
              <w:spacing w:before="0" w:after="0"/>
              <w:rPr>
                <w:b w:val="0"/>
                <w:bCs/>
                <w:sz w:val="18"/>
                <w:szCs w:val="18"/>
              </w:rPr>
            </w:pPr>
            <w:r>
              <w:rPr>
                <w:b w:val="0"/>
                <w:bCs/>
                <w:sz w:val="18"/>
                <w:szCs w:val="18"/>
              </w:rPr>
              <w:t>CP-OFDM</w:t>
            </w:r>
          </w:p>
        </w:tc>
        <w:tc>
          <w:tcPr>
            <w:tcW w:w="1498" w:type="dxa"/>
          </w:tcPr>
          <w:p w14:paraId="20826881" w14:textId="77777777" w:rsidR="000269E1" w:rsidRPr="00FD098D" w:rsidRDefault="000269E1" w:rsidP="00423958">
            <w:pPr>
              <w:pStyle w:val="FL"/>
              <w:spacing w:before="0" w:after="0"/>
              <w:rPr>
                <w:b w:val="0"/>
                <w:bCs/>
                <w:sz w:val="18"/>
                <w:szCs w:val="18"/>
              </w:rPr>
            </w:pPr>
            <w:r>
              <w:rPr>
                <w:b w:val="0"/>
                <w:bCs/>
                <w:sz w:val="18"/>
                <w:szCs w:val="18"/>
              </w:rPr>
              <w:t>QPSK</w:t>
            </w:r>
          </w:p>
        </w:tc>
        <w:tc>
          <w:tcPr>
            <w:tcW w:w="1278" w:type="dxa"/>
            <w:vMerge/>
          </w:tcPr>
          <w:p w14:paraId="45EFE46B" w14:textId="77777777" w:rsidR="000269E1" w:rsidRDefault="000269E1" w:rsidP="00423958">
            <w:pPr>
              <w:pStyle w:val="FL"/>
              <w:spacing w:before="0" w:after="0"/>
              <w:rPr>
                <w:rFonts w:cs="Arial"/>
                <w:b w:val="0"/>
                <w:bCs/>
                <w:sz w:val="18"/>
                <w:szCs w:val="18"/>
              </w:rPr>
            </w:pPr>
          </w:p>
        </w:tc>
        <w:tc>
          <w:tcPr>
            <w:tcW w:w="1278" w:type="dxa"/>
          </w:tcPr>
          <w:p w14:paraId="1F1AC89F"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1" w:author="James Wang" w:date="2020-10-22T15:26:00Z">
              <w:r w:rsidDel="000269E1">
                <w:rPr>
                  <w:b w:val="0"/>
                  <w:bCs/>
                  <w:sz w:val="18"/>
                  <w:szCs w:val="18"/>
                </w:rPr>
                <w:delText>[</w:delText>
              </w:r>
            </w:del>
            <w:r>
              <w:rPr>
                <w:b w:val="0"/>
                <w:bCs/>
                <w:sz w:val="18"/>
                <w:szCs w:val="18"/>
              </w:rPr>
              <w:t>4.5</w:t>
            </w:r>
            <w:del w:id="212" w:author="James Wang" w:date="2020-10-22T15:26:00Z">
              <w:r w:rsidDel="000269E1">
                <w:rPr>
                  <w:b w:val="0"/>
                  <w:bCs/>
                  <w:sz w:val="18"/>
                  <w:szCs w:val="18"/>
                </w:rPr>
                <w:delText>]</w:delText>
              </w:r>
            </w:del>
          </w:p>
        </w:tc>
        <w:tc>
          <w:tcPr>
            <w:tcW w:w="1278" w:type="dxa"/>
          </w:tcPr>
          <w:p w14:paraId="618F36E1"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3" w:author="James Wang" w:date="2020-10-22T15:27:00Z">
              <w:r w:rsidDel="000269E1">
                <w:rPr>
                  <w:b w:val="0"/>
                  <w:bCs/>
                  <w:sz w:val="18"/>
                  <w:szCs w:val="18"/>
                </w:rPr>
                <w:delText>[</w:delText>
              </w:r>
            </w:del>
            <w:r>
              <w:rPr>
                <w:b w:val="0"/>
                <w:bCs/>
                <w:sz w:val="18"/>
                <w:szCs w:val="18"/>
              </w:rPr>
              <w:t>6.0</w:t>
            </w:r>
            <w:del w:id="214" w:author="James Wang" w:date="2020-10-22T15:27:00Z">
              <w:r w:rsidDel="000269E1">
                <w:rPr>
                  <w:b w:val="0"/>
                  <w:bCs/>
                  <w:sz w:val="18"/>
                  <w:szCs w:val="18"/>
                </w:rPr>
                <w:delText>]</w:delText>
              </w:r>
            </w:del>
          </w:p>
        </w:tc>
      </w:tr>
      <w:tr w:rsidR="000269E1" w14:paraId="5601C691" w14:textId="77777777" w:rsidTr="00423958">
        <w:trPr>
          <w:trHeight w:val="20"/>
          <w:jc w:val="center"/>
        </w:trPr>
        <w:tc>
          <w:tcPr>
            <w:tcW w:w="1574" w:type="dxa"/>
            <w:vMerge/>
          </w:tcPr>
          <w:p w14:paraId="04B1DD9F" w14:textId="77777777" w:rsidR="000269E1" w:rsidRPr="00FD098D" w:rsidRDefault="000269E1" w:rsidP="00423958">
            <w:pPr>
              <w:pStyle w:val="FL"/>
              <w:spacing w:before="0" w:after="0"/>
              <w:rPr>
                <w:b w:val="0"/>
                <w:bCs/>
                <w:sz w:val="18"/>
                <w:szCs w:val="18"/>
              </w:rPr>
            </w:pPr>
          </w:p>
        </w:tc>
        <w:tc>
          <w:tcPr>
            <w:tcW w:w="1498" w:type="dxa"/>
          </w:tcPr>
          <w:p w14:paraId="368FC47A" w14:textId="77777777" w:rsidR="000269E1" w:rsidRPr="00FD098D" w:rsidRDefault="000269E1" w:rsidP="00423958">
            <w:pPr>
              <w:pStyle w:val="FL"/>
              <w:spacing w:before="0" w:after="0"/>
              <w:rPr>
                <w:b w:val="0"/>
                <w:bCs/>
                <w:sz w:val="18"/>
                <w:szCs w:val="18"/>
              </w:rPr>
            </w:pPr>
            <w:r>
              <w:rPr>
                <w:b w:val="0"/>
                <w:bCs/>
                <w:sz w:val="18"/>
                <w:szCs w:val="18"/>
              </w:rPr>
              <w:t>16 QAM</w:t>
            </w:r>
          </w:p>
        </w:tc>
        <w:tc>
          <w:tcPr>
            <w:tcW w:w="1278" w:type="dxa"/>
            <w:vMerge/>
          </w:tcPr>
          <w:p w14:paraId="44713A23" w14:textId="77777777" w:rsidR="000269E1" w:rsidRDefault="000269E1" w:rsidP="00423958">
            <w:pPr>
              <w:pStyle w:val="FL"/>
              <w:spacing w:before="0" w:after="0"/>
              <w:rPr>
                <w:rFonts w:cs="Arial"/>
                <w:b w:val="0"/>
                <w:bCs/>
                <w:sz w:val="18"/>
                <w:szCs w:val="18"/>
              </w:rPr>
            </w:pPr>
          </w:p>
        </w:tc>
        <w:tc>
          <w:tcPr>
            <w:tcW w:w="1278" w:type="dxa"/>
          </w:tcPr>
          <w:p w14:paraId="46D024EF"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5" w:author="James Wang" w:date="2020-10-22T15:26:00Z">
              <w:r w:rsidDel="000269E1">
                <w:rPr>
                  <w:b w:val="0"/>
                  <w:bCs/>
                  <w:sz w:val="18"/>
                  <w:szCs w:val="18"/>
                </w:rPr>
                <w:delText>[</w:delText>
              </w:r>
            </w:del>
            <w:r>
              <w:rPr>
                <w:b w:val="0"/>
                <w:bCs/>
                <w:sz w:val="18"/>
                <w:szCs w:val="18"/>
              </w:rPr>
              <w:t>4.5</w:t>
            </w:r>
            <w:del w:id="216" w:author="James Wang" w:date="2020-10-22T15:26:00Z">
              <w:r w:rsidDel="000269E1">
                <w:rPr>
                  <w:b w:val="0"/>
                  <w:bCs/>
                  <w:sz w:val="18"/>
                  <w:szCs w:val="18"/>
                </w:rPr>
                <w:delText>]</w:delText>
              </w:r>
            </w:del>
          </w:p>
        </w:tc>
        <w:tc>
          <w:tcPr>
            <w:tcW w:w="1278" w:type="dxa"/>
          </w:tcPr>
          <w:p w14:paraId="3A25C4F5"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7" w:author="James Wang" w:date="2020-10-22T15:27:00Z">
              <w:r w:rsidDel="000269E1">
                <w:rPr>
                  <w:b w:val="0"/>
                  <w:bCs/>
                  <w:sz w:val="18"/>
                  <w:szCs w:val="18"/>
                </w:rPr>
                <w:delText>[</w:delText>
              </w:r>
            </w:del>
            <w:r>
              <w:rPr>
                <w:b w:val="0"/>
                <w:bCs/>
                <w:sz w:val="18"/>
                <w:szCs w:val="18"/>
              </w:rPr>
              <w:t>6.0</w:t>
            </w:r>
            <w:del w:id="218" w:author="James Wang" w:date="2020-10-22T15:27:00Z">
              <w:r w:rsidDel="000269E1">
                <w:rPr>
                  <w:b w:val="0"/>
                  <w:bCs/>
                  <w:sz w:val="18"/>
                  <w:szCs w:val="18"/>
                </w:rPr>
                <w:delText>]</w:delText>
              </w:r>
            </w:del>
          </w:p>
        </w:tc>
      </w:tr>
      <w:tr w:rsidR="000269E1" w14:paraId="750404F7" w14:textId="77777777" w:rsidTr="00423958">
        <w:trPr>
          <w:trHeight w:val="20"/>
          <w:jc w:val="center"/>
        </w:trPr>
        <w:tc>
          <w:tcPr>
            <w:tcW w:w="1574" w:type="dxa"/>
            <w:vMerge/>
          </w:tcPr>
          <w:p w14:paraId="1D2B812B" w14:textId="77777777" w:rsidR="000269E1" w:rsidRPr="00FD098D" w:rsidRDefault="000269E1" w:rsidP="00423958">
            <w:pPr>
              <w:pStyle w:val="FL"/>
              <w:spacing w:before="0" w:after="0"/>
              <w:rPr>
                <w:b w:val="0"/>
                <w:bCs/>
                <w:sz w:val="18"/>
                <w:szCs w:val="18"/>
              </w:rPr>
            </w:pPr>
          </w:p>
        </w:tc>
        <w:tc>
          <w:tcPr>
            <w:tcW w:w="1498" w:type="dxa"/>
          </w:tcPr>
          <w:p w14:paraId="290715F4" w14:textId="77777777" w:rsidR="000269E1" w:rsidRPr="00FD098D" w:rsidRDefault="000269E1" w:rsidP="00423958">
            <w:pPr>
              <w:pStyle w:val="FL"/>
              <w:spacing w:before="0" w:after="0"/>
              <w:rPr>
                <w:b w:val="0"/>
                <w:bCs/>
                <w:sz w:val="18"/>
                <w:szCs w:val="18"/>
              </w:rPr>
            </w:pPr>
            <w:r>
              <w:rPr>
                <w:b w:val="0"/>
                <w:bCs/>
                <w:sz w:val="18"/>
                <w:szCs w:val="18"/>
              </w:rPr>
              <w:t>64 QAM</w:t>
            </w:r>
          </w:p>
        </w:tc>
        <w:tc>
          <w:tcPr>
            <w:tcW w:w="1278" w:type="dxa"/>
            <w:vMerge/>
          </w:tcPr>
          <w:p w14:paraId="0FE2087C" w14:textId="77777777" w:rsidR="000269E1" w:rsidRDefault="000269E1" w:rsidP="00423958">
            <w:pPr>
              <w:pStyle w:val="FL"/>
              <w:spacing w:before="0" w:after="0"/>
              <w:rPr>
                <w:rFonts w:cs="Arial"/>
                <w:b w:val="0"/>
                <w:bCs/>
                <w:sz w:val="18"/>
                <w:szCs w:val="18"/>
              </w:rPr>
            </w:pPr>
          </w:p>
        </w:tc>
        <w:tc>
          <w:tcPr>
            <w:tcW w:w="1278" w:type="dxa"/>
          </w:tcPr>
          <w:p w14:paraId="6D6C4487"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19" w:author="James Wang" w:date="2020-10-22T15:26:00Z">
              <w:r w:rsidDel="000269E1">
                <w:rPr>
                  <w:b w:val="0"/>
                  <w:bCs/>
                  <w:sz w:val="18"/>
                  <w:szCs w:val="18"/>
                </w:rPr>
                <w:delText>[</w:delText>
              </w:r>
            </w:del>
            <w:r>
              <w:rPr>
                <w:b w:val="0"/>
                <w:bCs/>
                <w:sz w:val="18"/>
                <w:szCs w:val="18"/>
              </w:rPr>
              <w:t>5.5</w:t>
            </w:r>
            <w:del w:id="220" w:author="James Wang" w:date="2020-10-22T15:26:00Z">
              <w:r w:rsidDel="000269E1">
                <w:rPr>
                  <w:b w:val="0"/>
                  <w:bCs/>
                  <w:sz w:val="18"/>
                  <w:szCs w:val="18"/>
                </w:rPr>
                <w:delText>]</w:delText>
              </w:r>
            </w:del>
          </w:p>
        </w:tc>
        <w:tc>
          <w:tcPr>
            <w:tcW w:w="1278" w:type="dxa"/>
          </w:tcPr>
          <w:p w14:paraId="6D8DD3D2"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1" w:author="James Wang" w:date="2020-10-22T15:27:00Z">
              <w:r w:rsidDel="000269E1">
                <w:rPr>
                  <w:b w:val="0"/>
                  <w:bCs/>
                  <w:sz w:val="18"/>
                  <w:szCs w:val="18"/>
                </w:rPr>
                <w:delText>[</w:delText>
              </w:r>
            </w:del>
            <w:r>
              <w:rPr>
                <w:b w:val="0"/>
                <w:bCs/>
                <w:sz w:val="18"/>
                <w:szCs w:val="18"/>
              </w:rPr>
              <w:t>6.0</w:t>
            </w:r>
            <w:del w:id="222" w:author="James Wang" w:date="2020-10-22T15:27:00Z">
              <w:r w:rsidDel="000269E1">
                <w:rPr>
                  <w:b w:val="0"/>
                  <w:bCs/>
                  <w:sz w:val="18"/>
                  <w:szCs w:val="18"/>
                </w:rPr>
                <w:delText>]</w:delText>
              </w:r>
            </w:del>
          </w:p>
        </w:tc>
      </w:tr>
      <w:tr w:rsidR="000269E1" w14:paraId="539BDF26" w14:textId="77777777" w:rsidTr="00423958">
        <w:trPr>
          <w:trHeight w:val="20"/>
          <w:jc w:val="center"/>
        </w:trPr>
        <w:tc>
          <w:tcPr>
            <w:tcW w:w="1574" w:type="dxa"/>
            <w:vMerge/>
          </w:tcPr>
          <w:p w14:paraId="363F644D" w14:textId="77777777" w:rsidR="000269E1" w:rsidRPr="00FD098D" w:rsidRDefault="000269E1" w:rsidP="00423958">
            <w:pPr>
              <w:pStyle w:val="FL"/>
              <w:spacing w:before="0" w:after="0"/>
              <w:rPr>
                <w:b w:val="0"/>
                <w:bCs/>
                <w:sz w:val="18"/>
                <w:szCs w:val="18"/>
              </w:rPr>
            </w:pPr>
          </w:p>
        </w:tc>
        <w:tc>
          <w:tcPr>
            <w:tcW w:w="1498" w:type="dxa"/>
          </w:tcPr>
          <w:p w14:paraId="38F7BF75" w14:textId="77777777" w:rsidR="000269E1" w:rsidRPr="00FD098D" w:rsidRDefault="000269E1" w:rsidP="00423958">
            <w:pPr>
              <w:pStyle w:val="FL"/>
              <w:spacing w:before="0" w:after="0"/>
              <w:rPr>
                <w:b w:val="0"/>
                <w:bCs/>
                <w:sz w:val="18"/>
                <w:szCs w:val="18"/>
              </w:rPr>
            </w:pPr>
            <w:r>
              <w:rPr>
                <w:b w:val="0"/>
                <w:bCs/>
                <w:sz w:val="18"/>
                <w:szCs w:val="18"/>
              </w:rPr>
              <w:t>256 QAM</w:t>
            </w:r>
          </w:p>
        </w:tc>
        <w:tc>
          <w:tcPr>
            <w:tcW w:w="1278" w:type="dxa"/>
            <w:vMerge/>
          </w:tcPr>
          <w:p w14:paraId="1378AB0C" w14:textId="77777777" w:rsidR="000269E1" w:rsidRDefault="000269E1" w:rsidP="00423958">
            <w:pPr>
              <w:pStyle w:val="FL"/>
              <w:spacing w:before="0" w:after="0"/>
              <w:rPr>
                <w:rFonts w:cs="Arial"/>
                <w:b w:val="0"/>
                <w:bCs/>
                <w:sz w:val="18"/>
                <w:szCs w:val="18"/>
              </w:rPr>
            </w:pPr>
          </w:p>
        </w:tc>
        <w:tc>
          <w:tcPr>
            <w:tcW w:w="1278" w:type="dxa"/>
          </w:tcPr>
          <w:p w14:paraId="1746A009"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3" w:author="James Wang" w:date="2020-10-22T15:26:00Z">
              <w:r w:rsidDel="000269E1">
                <w:rPr>
                  <w:b w:val="0"/>
                  <w:bCs/>
                  <w:sz w:val="18"/>
                  <w:szCs w:val="18"/>
                </w:rPr>
                <w:delText>[</w:delText>
              </w:r>
            </w:del>
            <w:r>
              <w:rPr>
                <w:b w:val="0"/>
                <w:bCs/>
                <w:sz w:val="18"/>
                <w:szCs w:val="18"/>
              </w:rPr>
              <w:t>7.0</w:t>
            </w:r>
            <w:del w:id="224" w:author="James Wang" w:date="2020-10-22T15:26:00Z">
              <w:r w:rsidDel="000269E1">
                <w:rPr>
                  <w:b w:val="0"/>
                  <w:bCs/>
                  <w:sz w:val="18"/>
                  <w:szCs w:val="18"/>
                </w:rPr>
                <w:delText>]</w:delText>
              </w:r>
            </w:del>
          </w:p>
        </w:tc>
        <w:tc>
          <w:tcPr>
            <w:tcW w:w="1278" w:type="dxa"/>
          </w:tcPr>
          <w:p w14:paraId="0B764759" w14:textId="77777777" w:rsidR="000269E1" w:rsidRDefault="000269E1" w:rsidP="00423958">
            <w:pPr>
              <w:pStyle w:val="FL"/>
              <w:spacing w:before="0" w:after="0"/>
              <w:rPr>
                <w:rFonts w:cs="Arial"/>
                <w:b w:val="0"/>
                <w:bCs/>
                <w:sz w:val="18"/>
                <w:szCs w:val="18"/>
              </w:rPr>
            </w:pPr>
            <w:r>
              <w:rPr>
                <w:rFonts w:cs="Arial"/>
                <w:b w:val="0"/>
                <w:bCs/>
                <w:sz w:val="18"/>
                <w:szCs w:val="18"/>
              </w:rPr>
              <w:t>≤</w:t>
            </w:r>
            <w:r>
              <w:rPr>
                <w:b w:val="0"/>
                <w:bCs/>
                <w:sz w:val="18"/>
                <w:szCs w:val="18"/>
              </w:rPr>
              <w:t xml:space="preserve"> </w:t>
            </w:r>
            <w:del w:id="225" w:author="James Wang" w:date="2020-10-22T15:27:00Z">
              <w:r w:rsidDel="000269E1">
                <w:rPr>
                  <w:b w:val="0"/>
                  <w:bCs/>
                  <w:sz w:val="18"/>
                  <w:szCs w:val="18"/>
                </w:rPr>
                <w:delText>[</w:delText>
              </w:r>
            </w:del>
            <w:r>
              <w:rPr>
                <w:b w:val="0"/>
                <w:bCs/>
                <w:sz w:val="18"/>
                <w:szCs w:val="18"/>
              </w:rPr>
              <w:t>7.0</w:t>
            </w:r>
            <w:del w:id="226" w:author="James Wang" w:date="2020-10-22T15:27:00Z">
              <w:r w:rsidDel="000269E1">
                <w:rPr>
                  <w:b w:val="0"/>
                  <w:bCs/>
                  <w:sz w:val="18"/>
                  <w:szCs w:val="18"/>
                </w:rPr>
                <w:delText>]</w:delText>
              </w:r>
            </w:del>
          </w:p>
        </w:tc>
      </w:tr>
      <w:tr w:rsidR="000269E1" w14:paraId="11406D9E" w14:textId="77777777" w:rsidTr="00423958">
        <w:trPr>
          <w:trHeight w:val="20"/>
          <w:jc w:val="center"/>
        </w:trPr>
        <w:tc>
          <w:tcPr>
            <w:tcW w:w="6906" w:type="dxa"/>
            <w:gridSpan w:val="5"/>
          </w:tcPr>
          <w:p w14:paraId="1DCC8907" w14:textId="77777777" w:rsidR="000269E1" w:rsidRDefault="000269E1" w:rsidP="00423958">
            <w:pPr>
              <w:pStyle w:val="TAN"/>
            </w:pPr>
            <w:r w:rsidRPr="00FF21A1">
              <w:t>NOTE 1:</w:t>
            </w:r>
            <w:r>
              <w:tab/>
            </w:r>
            <w:r w:rsidRPr="00FF21A1">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AB18B50" w14:textId="77777777" w:rsidR="000269E1" w:rsidRDefault="000269E1" w:rsidP="00423958">
            <w:pPr>
              <w:pStyle w:val="TAN"/>
            </w:pPr>
            <w:r>
              <w:t>NOTE 2:</w:t>
            </w:r>
            <w:r>
              <w:tab/>
              <w:t>Applicable for all valid channels and bandwidths other than those enumerated in NOTE 3.</w:t>
            </w:r>
          </w:p>
          <w:p w14:paraId="183A57A1" w14:textId="77777777" w:rsidR="000269E1" w:rsidRDefault="000269E1" w:rsidP="00423958">
            <w:pPr>
              <w:pStyle w:val="TAN"/>
            </w:pPr>
            <w:r>
              <w:t>NOTE 3:</w:t>
            </w:r>
            <w:r>
              <w:tab/>
            </w:r>
            <w:r w:rsidRPr="00B803AE">
              <w:t xml:space="preserve">Applicable for 40 MHz channels centered at </w:t>
            </w:r>
            <w:r>
              <w:t>the nearest NR-ARFCN corresponding to [</w:t>
            </w:r>
            <w:r w:rsidRPr="00B803AE">
              <w:t>5</w:t>
            </w:r>
            <w:r>
              <w:t>965 MHz]</w:t>
            </w:r>
            <w:r w:rsidRPr="00B803AE">
              <w:t xml:space="preserve">, 60 MHz channels centered at </w:t>
            </w:r>
            <w:r>
              <w:t>the nearest NR-ARFCN corresponding to [</w:t>
            </w:r>
            <w:r w:rsidRPr="00B803AE">
              <w:t>5</w:t>
            </w:r>
            <w:r>
              <w:t xml:space="preserve">975 and </w:t>
            </w:r>
            <w:r w:rsidRPr="00B803AE">
              <w:t>5</w:t>
            </w:r>
            <w:r>
              <w:t>995</w:t>
            </w:r>
            <w:r w:rsidRPr="00B803AE">
              <w:t xml:space="preserve"> MHz</w:t>
            </w:r>
            <w:r>
              <w:t>]</w:t>
            </w:r>
            <w:r w:rsidRPr="00B803AE">
              <w:t xml:space="preserve">, and 80 MHz channels centered at </w:t>
            </w:r>
            <w:r>
              <w:t>the nearest NR-ARFCN corresponding to [</w:t>
            </w:r>
            <w:r w:rsidRPr="00B803AE">
              <w:t>5</w:t>
            </w:r>
            <w:r>
              <w:t>985</w:t>
            </w:r>
            <w:r w:rsidRPr="00B803AE">
              <w:t xml:space="preserve"> MHz</w:t>
            </w:r>
            <w:r>
              <w:t>]</w:t>
            </w:r>
            <w:r w:rsidRPr="00B803AE">
              <w:t>.</w:t>
            </w:r>
          </w:p>
        </w:tc>
      </w:tr>
    </w:tbl>
    <w:p w14:paraId="6ADB6856" w14:textId="7E3E9796" w:rsidR="000269E1" w:rsidRDefault="000269E1" w:rsidP="000269E1"/>
    <w:p w14:paraId="47B89131" w14:textId="77777777" w:rsidR="000269E1" w:rsidRPr="00720C60" w:rsidRDefault="000269E1" w:rsidP="000269E1">
      <w:pPr>
        <w:rPr>
          <w:rFonts w:ascii="Arial" w:hAnsi="Arial" w:cs="Arial"/>
        </w:rPr>
      </w:pPr>
      <w:r w:rsidRPr="00720C60">
        <w:rPr>
          <w:rFonts w:ascii="Arial" w:hAnsi="Arial" w:cs="Arial"/>
          <w:color w:val="FF0000"/>
          <w:sz w:val="28"/>
          <w:szCs w:val="28"/>
        </w:rPr>
        <w:t>&lt;&lt;&lt; Unchanged sections omitted &gt;&gt;&gt;</w:t>
      </w:r>
    </w:p>
    <w:p w14:paraId="424A5F6F" w14:textId="311FDD9E" w:rsidR="000269E1" w:rsidRDefault="000269E1" w:rsidP="000269E1"/>
    <w:p w14:paraId="69B39CD4" w14:textId="77777777" w:rsidR="000269E1" w:rsidRPr="001C0CC4" w:rsidRDefault="000269E1" w:rsidP="000269E1">
      <w:pPr>
        <w:pStyle w:val="Heading3"/>
      </w:pPr>
      <w:r w:rsidRPr="001C0CC4">
        <w:t>7.3</w:t>
      </w:r>
      <w:r>
        <w:t>G</w:t>
      </w:r>
      <w:r w:rsidRPr="001C0CC4">
        <w:t>.2</w:t>
      </w:r>
      <w:r w:rsidRPr="001C0CC4">
        <w:tab/>
        <w:t>Reference sensitivity power level</w:t>
      </w:r>
    </w:p>
    <w:p w14:paraId="2A94580B" w14:textId="77777777" w:rsidR="000269E1" w:rsidRPr="001C0CC4" w:rsidRDefault="000269E1" w:rsidP="000269E1">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r>
        <w:t>G</w:t>
      </w:r>
      <w:r w:rsidRPr="001C0CC4">
        <w:t>.2-1</w:t>
      </w:r>
      <w:r>
        <w:t xml:space="preserve">, </w:t>
      </w:r>
      <w:r w:rsidRPr="001C0CC4">
        <w:t>Table 7.3</w:t>
      </w:r>
      <w:r>
        <w:t>G</w:t>
      </w:r>
      <w:r w:rsidRPr="001C0CC4">
        <w:t>.2-2</w:t>
      </w:r>
      <w:r>
        <w:t>, and Table 7.3G.2-3</w:t>
      </w:r>
      <w:r w:rsidRPr="001C0CC4">
        <w:t>.</w:t>
      </w:r>
    </w:p>
    <w:p w14:paraId="18026E79" w14:textId="77777777" w:rsidR="000269E1" w:rsidRDefault="000269E1" w:rsidP="000269E1">
      <w:pPr>
        <w:pStyle w:val="TH"/>
      </w:pPr>
      <w:r w:rsidRPr="001C0CC4">
        <w:t>Table 7.3</w:t>
      </w:r>
      <w:r>
        <w:t>G</w:t>
      </w:r>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0269E1" w14:paraId="4085ED91" w14:textId="77777777" w:rsidTr="00423958">
        <w:trPr>
          <w:jc w:val="center"/>
        </w:trPr>
        <w:tc>
          <w:tcPr>
            <w:tcW w:w="5360" w:type="dxa"/>
            <w:gridSpan w:val="6"/>
          </w:tcPr>
          <w:p w14:paraId="3054CE95" w14:textId="77777777" w:rsidR="000269E1" w:rsidRPr="00452BC9" w:rsidRDefault="000269E1" w:rsidP="00423958">
            <w:pPr>
              <w:pStyle w:val="FL"/>
              <w:spacing w:before="0" w:after="0"/>
              <w:rPr>
                <w:sz w:val="18"/>
                <w:szCs w:val="18"/>
              </w:rPr>
            </w:pPr>
            <w:r>
              <w:rPr>
                <w:sz w:val="18"/>
                <w:szCs w:val="18"/>
              </w:rPr>
              <w:t>Operating band / SCS / Channel bandwidth</w:t>
            </w:r>
          </w:p>
        </w:tc>
      </w:tr>
      <w:tr w:rsidR="000269E1" w14:paraId="19670FC3" w14:textId="77777777" w:rsidTr="00423958">
        <w:trPr>
          <w:jc w:val="center"/>
        </w:trPr>
        <w:tc>
          <w:tcPr>
            <w:tcW w:w="1068" w:type="dxa"/>
          </w:tcPr>
          <w:p w14:paraId="6CF7996E" w14:textId="77777777" w:rsidR="000269E1" w:rsidRPr="00452BC9" w:rsidRDefault="000269E1" w:rsidP="00423958">
            <w:pPr>
              <w:pStyle w:val="FL"/>
              <w:spacing w:before="0" w:after="0"/>
              <w:rPr>
                <w:sz w:val="18"/>
                <w:szCs w:val="18"/>
              </w:rPr>
            </w:pPr>
            <w:r w:rsidRPr="00452BC9">
              <w:rPr>
                <w:sz w:val="18"/>
                <w:szCs w:val="18"/>
              </w:rPr>
              <w:t>Operating Band</w:t>
            </w:r>
          </w:p>
        </w:tc>
        <w:tc>
          <w:tcPr>
            <w:tcW w:w="723" w:type="dxa"/>
          </w:tcPr>
          <w:p w14:paraId="71C61548" w14:textId="77777777" w:rsidR="000269E1" w:rsidRPr="00452BC9" w:rsidRDefault="000269E1" w:rsidP="00423958">
            <w:pPr>
              <w:pStyle w:val="FL"/>
              <w:spacing w:before="0" w:after="0"/>
              <w:rPr>
                <w:sz w:val="18"/>
                <w:szCs w:val="18"/>
              </w:rPr>
            </w:pPr>
            <w:r w:rsidRPr="00452BC9">
              <w:rPr>
                <w:sz w:val="18"/>
                <w:szCs w:val="18"/>
              </w:rPr>
              <w:t>SCS kHz</w:t>
            </w:r>
          </w:p>
        </w:tc>
        <w:tc>
          <w:tcPr>
            <w:tcW w:w="904" w:type="dxa"/>
          </w:tcPr>
          <w:p w14:paraId="572B62F7" w14:textId="77777777" w:rsidR="000269E1" w:rsidRPr="00452BC9" w:rsidRDefault="000269E1" w:rsidP="00423958">
            <w:pPr>
              <w:pStyle w:val="FL"/>
              <w:spacing w:before="0" w:after="0"/>
              <w:rPr>
                <w:sz w:val="18"/>
                <w:szCs w:val="18"/>
              </w:rPr>
            </w:pPr>
            <w:r>
              <w:rPr>
                <w:sz w:val="18"/>
                <w:szCs w:val="18"/>
              </w:rPr>
              <w:t>20 MHz (dBm)</w:t>
            </w:r>
          </w:p>
        </w:tc>
        <w:tc>
          <w:tcPr>
            <w:tcW w:w="900" w:type="dxa"/>
          </w:tcPr>
          <w:p w14:paraId="368088A7" w14:textId="77777777" w:rsidR="000269E1" w:rsidRDefault="000269E1" w:rsidP="00423958">
            <w:pPr>
              <w:pStyle w:val="FL"/>
              <w:spacing w:before="0" w:after="0"/>
              <w:rPr>
                <w:sz w:val="18"/>
                <w:szCs w:val="18"/>
              </w:rPr>
            </w:pPr>
            <w:r>
              <w:rPr>
                <w:sz w:val="18"/>
                <w:szCs w:val="18"/>
              </w:rPr>
              <w:t>40 MHz (dBm)</w:t>
            </w:r>
          </w:p>
        </w:tc>
        <w:tc>
          <w:tcPr>
            <w:tcW w:w="900" w:type="dxa"/>
          </w:tcPr>
          <w:p w14:paraId="7C075039" w14:textId="77777777" w:rsidR="000269E1" w:rsidRDefault="000269E1" w:rsidP="00423958">
            <w:pPr>
              <w:pStyle w:val="FL"/>
              <w:spacing w:before="0" w:after="0"/>
              <w:rPr>
                <w:sz w:val="18"/>
                <w:szCs w:val="18"/>
              </w:rPr>
            </w:pPr>
            <w:r>
              <w:rPr>
                <w:sz w:val="18"/>
                <w:szCs w:val="18"/>
              </w:rPr>
              <w:t>60 MHz (dBm)</w:t>
            </w:r>
          </w:p>
        </w:tc>
        <w:tc>
          <w:tcPr>
            <w:tcW w:w="865" w:type="dxa"/>
          </w:tcPr>
          <w:p w14:paraId="3F9D8794" w14:textId="77777777" w:rsidR="000269E1" w:rsidRDefault="000269E1" w:rsidP="00423958">
            <w:pPr>
              <w:pStyle w:val="FL"/>
              <w:spacing w:before="0" w:after="0"/>
              <w:rPr>
                <w:sz w:val="18"/>
                <w:szCs w:val="18"/>
              </w:rPr>
            </w:pPr>
            <w:r>
              <w:rPr>
                <w:sz w:val="18"/>
                <w:szCs w:val="18"/>
              </w:rPr>
              <w:t>80 MHz (dBm)</w:t>
            </w:r>
          </w:p>
        </w:tc>
      </w:tr>
      <w:tr w:rsidR="000269E1" w14:paraId="28955EF0" w14:textId="77777777" w:rsidTr="00423958">
        <w:trPr>
          <w:jc w:val="center"/>
        </w:trPr>
        <w:tc>
          <w:tcPr>
            <w:tcW w:w="1068" w:type="dxa"/>
            <w:vMerge w:val="restart"/>
            <w:vAlign w:val="center"/>
          </w:tcPr>
          <w:p w14:paraId="21D45AE6" w14:textId="77777777" w:rsidR="000269E1" w:rsidRPr="00452BC9" w:rsidRDefault="000269E1" w:rsidP="00423958">
            <w:pPr>
              <w:pStyle w:val="FL"/>
              <w:spacing w:before="0" w:after="0"/>
              <w:rPr>
                <w:b w:val="0"/>
                <w:bCs/>
                <w:sz w:val="18"/>
                <w:szCs w:val="18"/>
              </w:rPr>
            </w:pPr>
            <w:r w:rsidRPr="00452BC9">
              <w:rPr>
                <w:b w:val="0"/>
                <w:bCs/>
                <w:sz w:val="18"/>
                <w:szCs w:val="18"/>
              </w:rPr>
              <w:t>n46</w:t>
            </w:r>
          </w:p>
        </w:tc>
        <w:tc>
          <w:tcPr>
            <w:tcW w:w="723" w:type="dxa"/>
          </w:tcPr>
          <w:p w14:paraId="6AAFDFBA" w14:textId="77777777" w:rsidR="000269E1" w:rsidRPr="00452BC9" w:rsidRDefault="000269E1" w:rsidP="00423958">
            <w:pPr>
              <w:pStyle w:val="FL"/>
              <w:spacing w:before="0" w:after="0"/>
              <w:rPr>
                <w:b w:val="0"/>
                <w:bCs/>
                <w:sz w:val="18"/>
                <w:szCs w:val="18"/>
              </w:rPr>
            </w:pPr>
            <w:r w:rsidRPr="00452BC9">
              <w:rPr>
                <w:b w:val="0"/>
                <w:bCs/>
                <w:sz w:val="18"/>
                <w:szCs w:val="18"/>
              </w:rPr>
              <w:t>15</w:t>
            </w:r>
          </w:p>
        </w:tc>
        <w:tc>
          <w:tcPr>
            <w:tcW w:w="904" w:type="dxa"/>
            <w:vAlign w:val="center"/>
          </w:tcPr>
          <w:p w14:paraId="7826C8EB" w14:textId="77777777" w:rsidR="000269E1" w:rsidRPr="00452BC9" w:rsidRDefault="000269E1" w:rsidP="00423958">
            <w:pPr>
              <w:pStyle w:val="FL"/>
              <w:spacing w:before="0" w:after="0"/>
              <w:rPr>
                <w:b w:val="0"/>
                <w:bCs/>
                <w:sz w:val="18"/>
                <w:szCs w:val="18"/>
              </w:rPr>
            </w:pPr>
            <w:r w:rsidRPr="00452BC9">
              <w:rPr>
                <w:rFonts w:cs="Arial"/>
                <w:b w:val="0"/>
                <w:bCs/>
                <w:sz w:val="18"/>
                <w:szCs w:val="18"/>
              </w:rPr>
              <w:t>-89.7</w:t>
            </w:r>
          </w:p>
        </w:tc>
        <w:tc>
          <w:tcPr>
            <w:tcW w:w="900" w:type="dxa"/>
            <w:vAlign w:val="bottom"/>
          </w:tcPr>
          <w:p w14:paraId="02F6E439" w14:textId="77777777" w:rsidR="000269E1" w:rsidRPr="00452BC9" w:rsidRDefault="000269E1" w:rsidP="00423958">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14:paraId="549E1421" w14:textId="77777777" w:rsidR="000269E1" w:rsidRPr="00452BC9" w:rsidRDefault="000269E1" w:rsidP="00423958">
            <w:pPr>
              <w:pStyle w:val="FL"/>
              <w:spacing w:before="0" w:after="0"/>
              <w:rPr>
                <w:b w:val="0"/>
                <w:bCs/>
                <w:sz w:val="18"/>
                <w:szCs w:val="18"/>
              </w:rPr>
            </w:pPr>
          </w:p>
        </w:tc>
        <w:tc>
          <w:tcPr>
            <w:tcW w:w="865" w:type="dxa"/>
            <w:vAlign w:val="center"/>
          </w:tcPr>
          <w:p w14:paraId="4F772363" w14:textId="77777777" w:rsidR="000269E1" w:rsidRPr="00452BC9" w:rsidRDefault="000269E1" w:rsidP="00423958">
            <w:pPr>
              <w:pStyle w:val="FL"/>
              <w:spacing w:before="0" w:after="0"/>
              <w:rPr>
                <w:b w:val="0"/>
                <w:bCs/>
                <w:sz w:val="18"/>
                <w:szCs w:val="18"/>
              </w:rPr>
            </w:pPr>
          </w:p>
        </w:tc>
      </w:tr>
      <w:tr w:rsidR="000269E1" w14:paraId="67C99194" w14:textId="77777777" w:rsidTr="00423958">
        <w:trPr>
          <w:jc w:val="center"/>
        </w:trPr>
        <w:tc>
          <w:tcPr>
            <w:tcW w:w="1068" w:type="dxa"/>
            <w:vMerge/>
          </w:tcPr>
          <w:p w14:paraId="0567EC17" w14:textId="77777777" w:rsidR="000269E1" w:rsidRPr="00452BC9" w:rsidRDefault="000269E1" w:rsidP="00423958">
            <w:pPr>
              <w:pStyle w:val="FL"/>
              <w:spacing w:before="0" w:after="0"/>
              <w:rPr>
                <w:sz w:val="18"/>
                <w:szCs w:val="18"/>
              </w:rPr>
            </w:pPr>
          </w:p>
        </w:tc>
        <w:tc>
          <w:tcPr>
            <w:tcW w:w="723" w:type="dxa"/>
          </w:tcPr>
          <w:p w14:paraId="7ED8EC18" w14:textId="77777777" w:rsidR="000269E1" w:rsidRPr="00452BC9" w:rsidRDefault="000269E1" w:rsidP="00423958">
            <w:pPr>
              <w:pStyle w:val="FL"/>
              <w:spacing w:before="0" w:after="0"/>
              <w:rPr>
                <w:b w:val="0"/>
                <w:bCs/>
                <w:sz w:val="18"/>
                <w:szCs w:val="18"/>
              </w:rPr>
            </w:pPr>
            <w:r w:rsidRPr="00452BC9">
              <w:rPr>
                <w:b w:val="0"/>
                <w:bCs/>
                <w:sz w:val="18"/>
                <w:szCs w:val="18"/>
              </w:rPr>
              <w:t>30</w:t>
            </w:r>
          </w:p>
        </w:tc>
        <w:tc>
          <w:tcPr>
            <w:tcW w:w="904" w:type="dxa"/>
            <w:vAlign w:val="center"/>
          </w:tcPr>
          <w:p w14:paraId="62E64855" w14:textId="77777777" w:rsidR="000269E1" w:rsidRPr="00452BC9" w:rsidRDefault="000269E1" w:rsidP="00423958">
            <w:pPr>
              <w:pStyle w:val="FL"/>
              <w:spacing w:before="0" w:after="0"/>
              <w:rPr>
                <w:b w:val="0"/>
                <w:bCs/>
                <w:sz w:val="18"/>
                <w:szCs w:val="18"/>
              </w:rPr>
            </w:pPr>
            <w:r w:rsidRPr="00452BC9">
              <w:rPr>
                <w:rFonts w:cs="Arial"/>
                <w:b w:val="0"/>
                <w:bCs/>
                <w:sz w:val="18"/>
                <w:szCs w:val="18"/>
              </w:rPr>
              <w:t>-89.9</w:t>
            </w:r>
          </w:p>
        </w:tc>
        <w:tc>
          <w:tcPr>
            <w:tcW w:w="900" w:type="dxa"/>
            <w:vAlign w:val="bottom"/>
          </w:tcPr>
          <w:p w14:paraId="3771C935" w14:textId="77777777" w:rsidR="000269E1" w:rsidRPr="00452BC9" w:rsidRDefault="000269E1" w:rsidP="00423958">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14:paraId="2340D869" w14:textId="77777777" w:rsidR="000269E1" w:rsidRPr="00452BC9" w:rsidRDefault="000269E1" w:rsidP="00423958">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14:paraId="09BB0C0A" w14:textId="77777777" w:rsidR="000269E1" w:rsidRPr="00452BC9" w:rsidRDefault="000269E1" w:rsidP="00423958">
            <w:pPr>
              <w:pStyle w:val="FL"/>
              <w:spacing w:before="0" w:after="0"/>
              <w:rPr>
                <w:b w:val="0"/>
                <w:bCs/>
                <w:sz w:val="18"/>
                <w:szCs w:val="18"/>
              </w:rPr>
            </w:pPr>
            <w:r w:rsidRPr="00452BC9">
              <w:rPr>
                <w:rFonts w:cs="Arial"/>
                <w:b w:val="0"/>
                <w:bCs/>
                <w:color w:val="000000"/>
                <w:sz w:val="18"/>
                <w:szCs w:val="18"/>
              </w:rPr>
              <w:t>-83.6</w:t>
            </w:r>
          </w:p>
        </w:tc>
      </w:tr>
      <w:tr w:rsidR="000269E1" w14:paraId="47A7D92A" w14:textId="77777777" w:rsidTr="00423958">
        <w:trPr>
          <w:jc w:val="center"/>
        </w:trPr>
        <w:tc>
          <w:tcPr>
            <w:tcW w:w="1068" w:type="dxa"/>
            <w:vMerge w:val="restart"/>
            <w:vAlign w:val="center"/>
          </w:tcPr>
          <w:p w14:paraId="3AE2D294" w14:textId="77777777" w:rsidR="000269E1" w:rsidRPr="00452BC9" w:rsidRDefault="000269E1" w:rsidP="00423958">
            <w:pPr>
              <w:pStyle w:val="FL"/>
              <w:spacing w:before="0" w:after="0"/>
              <w:rPr>
                <w:sz w:val="18"/>
                <w:szCs w:val="18"/>
              </w:rPr>
            </w:pPr>
            <w:r>
              <w:rPr>
                <w:b w:val="0"/>
                <w:bCs/>
                <w:sz w:val="18"/>
                <w:szCs w:val="18"/>
              </w:rPr>
              <w:t>n9</w:t>
            </w:r>
            <w:r w:rsidRPr="00452BC9">
              <w:rPr>
                <w:b w:val="0"/>
                <w:bCs/>
                <w:sz w:val="18"/>
                <w:szCs w:val="18"/>
              </w:rPr>
              <w:t>6</w:t>
            </w:r>
          </w:p>
        </w:tc>
        <w:tc>
          <w:tcPr>
            <w:tcW w:w="723" w:type="dxa"/>
          </w:tcPr>
          <w:p w14:paraId="2AB53C40" w14:textId="77777777" w:rsidR="000269E1" w:rsidRPr="00452BC9" w:rsidRDefault="000269E1" w:rsidP="00423958">
            <w:pPr>
              <w:pStyle w:val="FL"/>
              <w:spacing w:before="0" w:after="0"/>
              <w:rPr>
                <w:b w:val="0"/>
                <w:bCs/>
                <w:sz w:val="18"/>
                <w:szCs w:val="18"/>
              </w:rPr>
            </w:pPr>
            <w:r w:rsidRPr="00452BC9">
              <w:rPr>
                <w:b w:val="0"/>
                <w:bCs/>
                <w:sz w:val="18"/>
                <w:szCs w:val="18"/>
              </w:rPr>
              <w:t>15</w:t>
            </w:r>
          </w:p>
        </w:tc>
        <w:tc>
          <w:tcPr>
            <w:tcW w:w="904" w:type="dxa"/>
            <w:vAlign w:val="center"/>
          </w:tcPr>
          <w:p w14:paraId="05D53DD8" w14:textId="5FE2275C" w:rsidR="000269E1" w:rsidRPr="00452BC9" w:rsidRDefault="000269E1" w:rsidP="00423958">
            <w:pPr>
              <w:pStyle w:val="FL"/>
              <w:spacing w:before="0" w:after="0"/>
              <w:rPr>
                <w:rFonts w:cs="Arial"/>
                <w:b w:val="0"/>
                <w:bCs/>
                <w:sz w:val="18"/>
                <w:szCs w:val="18"/>
              </w:rPr>
            </w:pPr>
            <w:del w:id="227" w:author="James Wang" w:date="2020-10-22T15:33:00Z">
              <w:r w:rsidDel="000269E1">
                <w:rPr>
                  <w:rFonts w:cs="Arial"/>
                  <w:b w:val="0"/>
                  <w:bCs/>
                  <w:sz w:val="18"/>
                  <w:szCs w:val="18"/>
                </w:rPr>
                <w:delText>[</w:delText>
              </w:r>
              <w:r w:rsidRPr="00452BC9" w:rsidDel="000269E1">
                <w:rPr>
                  <w:rFonts w:cs="Arial"/>
                  <w:b w:val="0"/>
                  <w:bCs/>
                  <w:sz w:val="18"/>
                  <w:szCs w:val="18"/>
                </w:rPr>
                <w:delText>-89.</w:delText>
              </w:r>
              <w:r w:rsidDel="000269E1">
                <w:rPr>
                  <w:rFonts w:cs="Arial"/>
                  <w:b w:val="0"/>
                  <w:bCs/>
                  <w:sz w:val="18"/>
                  <w:szCs w:val="18"/>
                </w:rPr>
                <w:delText>7 to - 87.3]</w:delText>
              </w:r>
            </w:del>
            <w:ins w:id="228" w:author="James Wang" w:date="2020-10-22T15:33:00Z">
              <w:r>
                <w:rPr>
                  <w:rFonts w:cs="Arial"/>
                  <w:b w:val="0"/>
                  <w:bCs/>
                  <w:sz w:val="18"/>
                  <w:szCs w:val="18"/>
                </w:rPr>
                <w:t>-89.2</w:t>
              </w:r>
            </w:ins>
          </w:p>
        </w:tc>
        <w:tc>
          <w:tcPr>
            <w:tcW w:w="900" w:type="dxa"/>
            <w:vAlign w:val="bottom"/>
          </w:tcPr>
          <w:p w14:paraId="60B22BBB" w14:textId="5700F442" w:rsidR="000269E1" w:rsidRPr="00452BC9" w:rsidRDefault="000269E1" w:rsidP="00423958">
            <w:pPr>
              <w:pStyle w:val="FL"/>
              <w:spacing w:before="0" w:after="0"/>
              <w:rPr>
                <w:rFonts w:cs="Arial"/>
                <w:b w:val="0"/>
                <w:bCs/>
                <w:color w:val="000000"/>
                <w:sz w:val="18"/>
                <w:szCs w:val="18"/>
              </w:rPr>
            </w:pPr>
            <w:del w:id="229" w:author="James Wang" w:date="2020-10-22T15:34:00Z">
              <w:r w:rsidDel="000269E1">
                <w:rPr>
                  <w:rFonts w:cs="Arial"/>
                  <w:b w:val="0"/>
                  <w:bCs/>
                  <w:color w:val="000000"/>
                  <w:sz w:val="18"/>
                  <w:szCs w:val="18"/>
                </w:rPr>
                <w:delText>[</w:delText>
              </w:r>
              <w:r w:rsidRPr="00452BC9" w:rsidDel="000269E1">
                <w:rPr>
                  <w:rFonts w:cs="Arial"/>
                  <w:b w:val="0"/>
                  <w:bCs/>
                  <w:color w:val="000000"/>
                  <w:sz w:val="18"/>
                  <w:szCs w:val="18"/>
                </w:rPr>
                <w:delText>-86.</w:delText>
              </w:r>
              <w:r w:rsidDel="000269E1">
                <w:rPr>
                  <w:rFonts w:cs="Arial"/>
                  <w:b w:val="0"/>
                  <w:bCs/>
                  <w:color w:val="000000"/>
                  <w:sz w:val="18"/>
                  <w:szCs w:val="18"/>
                </w:rPr>
                <w:delText>6 to -84.2]</w:delText>
              </w:r>
            </w:del>
            <w:ins w:id="230" w:author="James Wang" w:date="2020-10-22T15:34:00Z">
              <w:r>
                <w:rPr>
                  <w:rFonts w:cs="Arial"/>
                  <w:b w:val="0"/>
                  <w:bCs/>
                  <w:color w:val="000000"/>
                  <w:sz w:val="18"/>
                  <w:szCs w:val="18"/>
                </w:rPr>
                <w:t>-86.1</w:t>
              </w:r>
            </w:ins>
          </w:p>
        </w:tc>
        <w:tc>
          <w:tcPr>
            <w:tcW w:w="900" w:type="dxa"/>
            <w:vAlign w:val="center"/>
          </w:tcPr>
          <w:p w14:paraId="2E44A1D7" w14:textId="77777777" w:rsidR="000269E1" w:rsidRPr="00452BC9" w:rsidRDefault="000269E1" w:rsidP="00423958">
            <w:pPr>
              <w:pStyle w:val="FL"/>
              <w:spacing w:before="0" w:after="0"/>
              <w:rPr>
                <w:rFonts w:cs="Arial"/>
                <w:b w:val="0"/>
                <w:bCs/>
                <w:color w:val="000000"/>
                <w:sz w:val="18"/>
                <w:szCs w:val="18"/>
              </w:rPr>
            </w:pPr>
          </w:p>
        </w:tc>
        <w:tc>
          <w:tcPr>
            <w:tcW w:w="865" w:type="dxa"/>
            <w:vAlign w:val="center"/>
          </w:tcPr>
          <w:p w14:paraId="1A018714" w14:textId="77777777" w:rsidR="000269E1" w:rsidRPr="00452BC9" w:rsidRDefault="000269E1" w:rsidP="00423958">
            <w:pPr>
              <w:pStyle w:val="FL"/>
              <w:spacing w:before="0" w:after="0"/>
              <w:rPr>
                <w:rFonts w:cs="Arial"/>
                <w:b w:val="0"/>
                <w:bCs/>
                <w:color w:val="000000"/>
                <w:sz w:val="18"/>
                <w:szCs w:val="18"/>
              </w:rPr>
            </w:pPr>
          </w:p>
        </w:tc>
      </w:tr>
      <w:tr w:rsidR="000269E1" w14:paraId="1BA999DA" w14:textId="77777777" w:rsidTr="00423958">
        <w:trPr>
          <w:jc w:val="center"/>
        </w:trPr>
        <w:tc>
          <w:tcPr>
            <w:tcW w:w="1068" w:type="dxa"/>
            <w:vMerge/>
          </w:tcPr>
          <w:p w14:paraId="0D43045E" w14:textId="77777777" w:rsidR="000269E1" w:rsidRPr="00452BC9" w:rsidRDefault="000269E1" w:rsidP="00423958">
            <w:pPr>
              <w:pStyle w:val="FL"/>
              <w:spacing w:before="0" w:after="0"/>
              <w:rPr>
                <w:sz w:val="18"/>
                <w:szCs w:val="18"/>
              </w:rPr>
            </w:pPr>
          </w:p>
        </w:tc>
        <w:tc>
          <w:tcPr>
            <w:tcW w:w="723" w:type="dxa"/>
          </w:tcPr>
          <w:p w14:paraId="5F0B3109" w14:textId="77777777" w:rsidR="000269E1" w:rsidRPr="00452BC9" w:rsidRDefault="000269E1" w:rsidP="00423958">
            <w:pPr>
              <w:pStyle w:val="FL"/>
              <w:spacing w:before="0" w:after="0"/>
              <w:rPr>
                <w:b w:val="0"/>
                <w:bCs/>
                <w:sz w:val="18"/>
                <w:szCs w:val="18"/>
              </w:rPr>
            </w:pPr>
            <w:r w:rsidRPr="00452BC9">
              <w:rPr>
                <w:b w:val="0"/>
                <w:bCs/>
                <w:sz w:val="18"/>
                <w:szCs w:val="18"/>
              </w:rPr>
              <w:t>30</w:t>
            </w:r>
          </w:p>
        </w:tc>
        <w:tc>
          <w:tcPr>
            <w:tcW w:w="904" w:type="dxa"/>
            <w:vAlign w:val="center"/>
          </w:tcPr>
          <w:p w14:paraId="4B650A86" w14:textId="44C6B30B" w:rsidR="000269E1" w:rsidRPr="00452BC9" w:rsidRDefault="000269E1" w:rsidP="00423958">
            <w:pPr>
              <w:pStyle w:val="FL"/>
              <w:spacing w:before="0" w:after="0"/>
              <w:rPr>
                <w:rFonts w:cs="Arial"/>
                <w:b w:val="0"/>
                <w:bCs/>
                <w:sz w:val="18"/>
                <w:szCs w:val="18"/>
              </w:rPr>
            </w:pPr>
            <w:del w:id="231" w:author="James Wang" w:date="2020-10-22T15:34:00Z">
              <w:r w:rsidDel="000269E1">
                <w:rPr>
                  <w:rFonts w:cs="Arial"/>
                  <w:b w:val="0"/>
                  <w:bCs/>
                  <w:sz w:val="18"/>
                  <w:szCs w:val="18"/>
                </w:rPr>
                <w:delText>[</w:delText>
              </w:r>
              <w:r w:rsidRPr="00452BC9" w:rsidDel="000269E1">
                <w:rPr>
                  <w:rFonts w:cs="Arial"/>
                  <w:b w:val="0"/>
                  <w:bCs/>
                  <w:sz w:val="18"/>
                  <w:szCs w:val="18"/>
                </w:rPr>
                <w:delText>-89.</w:delText>
              </w:r>
              <w:r w:rsidDel="000269E1">
                <w:rPr>
                  <w:rFonts w:cs="Arial"/>
                  <w:b w:val="0"/>
                  <w:bCs/>
                  <w:sz w:val="18"/>
                  <w:szCs w:val="18"/>
                </w:rPr>
                <w:delText>9 to -87.5]</w:delText>
              </w:r>
            </w:del>
            <w:ins w:id="232" w:author="James Wang" w:date="2020-10-22T15:34:00Z">
              <w:r>
                <w:rPr>
                  <w:rFonts w:cs="Arial"/>
                  <w:b w:val="0"/>
                  <w:bCs/>
                  <w:sz w:val="18"/>
                  <w:szCs w:val="18"/>
                </w:rPr>
                <w:t>-89.4</w:t>
              </w:r>
            </w:ins>
          </w:p>
        </w:tc>
        <w:tc>
          <w:tcPr>
            <w:tcW w:w="900" w:type="dxa"/>
            <w:vAlign w:val="bottom"/>
          </w:tcPr>
          <w:p w14:paraId="7E5191DD" w14:textId="2EC36ACF" w:rsidR="000269E1" w:rsidRPr="00452BC9" w:rsidRDefault="000269E1" w:rsidP="00423958">
            <w:pPr>
              <w:pStyle w:val="FL"/>
              <w:spacing w:before="0" w:after="0"/>
              <w:rPr>
                <w:rFonts w:cs="Arial"/>
                <w:b w:val="0"/>
                <w:bCs/>
                <w:color w:val="000000"/>
                <w:sz w:val="18"/>
                <w:szCs w:val="18"/>
              </w:rPr>
            </w:pPr>
            <w:del w:id="233" w:author="James Wang" w:date="2020-10-22T15:34:00Z">
              <w:r w:rsidDel="000269E1">
                <w:rPr>
                  <w:rFonts w:cs="Arial"/>
                  <w:b w:val="0"/>
                  <w:bCs/>
                  <w:color w:val="000000"/>
                  <w:sz w:val="18"/>
                  <w:szCs w:val="18"/>
                </w:rPr>
                <w:delText>[</w:delText>
              </w:r>
              <w:r w:rsidRPr="00452BC9" w:rsidDel="000269E1">
                <w:rPr>
                  <w:rFonts w:cs="Arial"/>
                  <w:b w:val="0"/>
                  <w:bCs/>
                  <w:color w:val="000000"/>
                  <w:sz w:val="18"/>
                  <w:szCs w:val="18"/>
                </w:rPr>
                <w:delText>-86.</w:delText>
              </w:r>
              <w:r w:rsidDel="000269E1">
                <w:rPr>
                  <w:rFonts w:cs="Arial"/>
                  <w:b w:val="0"/>
                  <w:bCs/>
                  <w:color w:val="000000"/>
                  <w:sz w:val="18"/>
                  <w:szCs w:val="18"/>
                </w:rPr>
                <w:delText>7 to -84.3]</w:delText>
              </w:r>
            </w:del>
            <w:ins w:id="234" w:author="James Wang" w:date="2020-10-22T15:34:00Z">
              <w:r>
                <w:rPr>
                  <w:rFonts w:cs="Arial"/>
                  <w:b w:val="0"/>
                  <w:bCs/>
                  <w:color w:val="000000"/>
                  <w:sz w:val="18"/>
                  <w:szCs w:val="18"/>
                </w:rPr>
                <w:t>-86.2</w:t>
              </w:r>
            </w:ins>
          </w:p>
        </w:tc>
        <w:tc>
          <w:tcPr>
            <w:tcW w:w="900" w:type="dxa"/>
            <w:vAlign w:val="bottom"/>
          </w:tcPr>
          <w:p w14:paraId="1A55CDAA" w14:textId="1AC23587" w:rsidR="000269E1" w:rsidRPr="00452BC9" w:rsidRDefault="000269E1" w:rsidP="00423958">
            <w:pPr>
              <w:pStyle w:val="FL"/>
              <w:spacing w:before="0" w:after="0"/>
              <w:rPr>
                <w:rFonts w:cs="Arial"/>
                <w:b w:val="0"/>
                <w:bCs/>
                <w:color w:val="000000"/>
                <w:sz w:val="18"/>
                <w:szCs w:val="18"/>
              </w:rPr>
            </w:pPr>
            <w:del w:id="235" w:author="James Wang" w:date="2020-10-22T15:35:00Z">
              <w:r w:rsidDel="000269E1">
                <w:rPr>
                  <w:rFonts w:cs="Arial"/>
                  <w:b w:val="0"/>
                  <w:bCs/>
                  <w:color w:val="000000"/>
                  <w:sz w:val="18"/>
                  <w:szCs w:val="18"/>
                </w:rPr>
                <w:delText>[</w:delText>
              </w:r>
              <w:r w:rsidRPr="00452BC9" w:rsidDel="000269E1">
                <w:rPr>
                  <w:rFonts w:cs="Arial"/>
                  <w:b w:val="0"/>
                  <w:bCs/>
                  <w:color w:val="000000"/>
                  <w:sz w:val="18"/>
                  <w:szCs w:val="18"/>
                </w:rPr>
                <w:delText>-84.</w:delText>
              </w:r>
              <w:r w:rsidDel="000269E1">
                <w:rPr>
                  <w:rFonts w:cs="Arial"/>
                  <w:b w:val="0"/>
                  <w:bCs/>
                  <w:color w:val="000000"/>
                  <w:sz w:val="18"/>
                  <w:szCs w:val="18"/>
                </w:rPr>
                <w:delText>8 to -82.4]</w:delText>
              </w:r>
            </w:del>
            <w:ins w:id="236" w:author="James Wang" w:date="2020-10-22T15:35:00Z">
              <w:r>
                <w:rPr>
                  <w:rFonts w:cs="Arial"/>
                  <w:b w:val="0"/>
                  <w:bCs/>
                  <w:color w:val="000000"/>
                  <w:sz w:val="18"/>
                  <w:szCs w:val="18"/>
                </w:rPr>
                <w:t>-84.3</w:t>
              </w:r>
            </w:ins>
          </w:p>
        </w:tc>
        <w:tc>
          <w:tcPr>
            <w:tcW w:w="865" w:type="dxa"/>
            <w:vAlign w:val="bottom"/>
          </w:tcPr>
          <w:p w14:paraId="68BFA854" w14:textId="1B805AA2" w:rsidR="000269E1" w:rsidRPr="00452BC9" w:rsidRDefault="000269E1" w:rsidP="00423958">
            <w:pPr>
              <w:pStyle w:val="FL"/>
              <w:spacing w:before="0" w:after="0"/>
              <w:rPr>
                <w:rFonts w:cs="Arial"/>
                <w:b w:val="0"/>
                <w:bCs/>
                <w:color w:val="000000"/>
                <w:sz w:val="18"/>
                <w:szCs w:val="18"/>
              </w:rPr>
            </w:pPr>
            <w:del w:id="237" w:author="James Wang" w:date="2020-10-22T15:35:00Z">
              <w:r w:rsidDel="000269E1">
                <w:rPr>
                  <w:rFonts w:cs="Arial"/>
                  <w:b w:val="0"/>
                  <w:bCs/>
                  <w:color w:val="000000"/>
                  <w:sz w:val="18"/>
                  <w:szCs w:val="18"/>
                </w:rPr>
                <w:delText>[</w:delText>
              </w:r>
              <w:r w:rsidRPr="00452BC9" w:rsidDel="000269E1">
                <w:rPr>
                  <w:rFonts w:cs="Arial"/>
                  <w:b w:val="0"/>
                  <w:bCs/>
                  <w:color w:val="000000"/>
                  <w:sz w:val="18"/>
                  <w:szCs w:val="18"/>
                </w:rPr>
                <w:delText>-83.</w:delText>
              </w:r>
              <w:r w:rsidDel="000269E1">
                <w:rPr>
                  <w:rFonts w:cs="Arial"/>
                  <w:b w:val="0"/>
                  <w:bCs/>
                  <w:color w:val="000000"/>
                  <w:sz w:val="18"/>
                  <w:szCs w:val="18"/>
                </w:rPr>
                <w:delText>6 to -81.2]</w:delText>
              </w:r>
            </w:del>
            <w:ins w:id="238" w:author="James Wang" w:date="2020-10-22T15:35:00Z">
              <w:r>
                <w:rPr>
                  <w:rFonts w:cs="Arial"/>
                  <w:b w:val="0"/>
                  <w:bCs/>
                  <w:color w:val="000000"/>
                  <w:sz w:val="18"/>
                  <w:szCs w:val="18"/>
                </w:rPr>
                <w:t>-83.1</w:t>
              </w:r>
            </w:ins>
          </w:p>
        </w:tc>
      </w:tr>
    </w:tbl>
    <w:p w14:paraId="547FF2EC" w14:textId="77777777" w:rsidR="000269E1" w:rsidRPr="001C0CC4" w:rsidRDefault="000269E1" w:rsidP="000269E1"/>
    <w:p w14:paraId="4B972073" w14:textId="77777777" w:rsidR="000269E1" w:rsidRPr="001C0CC4" w:rsidRDefault="000269E1" w:rsidP="000269E1">
      <w:r w:rsidRPr="001C0CC4">
        <w:t>For UE(s) equipped with 4 Rx antenna ports, reference sensitivity for 2Rx antenna ports in Table 7.3</w:t>
      </w:r>
      <w:r>
        <w:t>G</w:t>
      </w:r>
      <w:r w:rsidRPr="001C0CC4">
        <w:t>.2-1 shall be modified by the amount given in ΔR</w:t>
      </w:r>
      <w:r w:rsidRPr="001C0CC4">
        <w:rPr>
          <w:vertAlign w:val="subscript"/>
        </w:rPr>
        <w:t>IB,4R</w:t>
      </w:r>
      <w:r w:rsidRPr="001C0CC4">
        <w:t xml:space="preserve"> in Table 7.3</w:t>
      </w:r>
      <w:r>
        <w:t>G</w:t>
      </w:r>
      <w:r w:rsidRPr="001C0CC4">
        <w:t>.2-2 for the applicable operating bands.</w:t>
      </w:r>
    </w:p>
    <w:p w14:paraId="7FC4B803" w14:textId="77777777" w:rsidR="000269E1" w:rsidRPr="001C0CC4" w:rsidRDefault="000269E1" w:rsidP="000269E1">
      <w:pPr>
        <w:pStyle w:val="TH"/>
        <w:rPr>
          <w:bCs/>
          <w:vertAlign w:val="subscript"/>
        </w:rPr>
      </w:pPr>
      <w:r w:rsidRPr="001C0CC4">
        <w:t>Table 7.3</w:t>
      </w:r>
      <w:r>
        <w:t>G</w:t>
      </w:r>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269E1" w:rsidRPr="00F3410D" w14:paraId="05B1FDEB" w14:textId="77777777" w:rsidTr="00423958">
        <w:trPr>
          <w:jc w:val="center"/>
        </w:trPr>
        <w:tc>
          <w:tcPr>
            <w:tcW w:w="2889" w:type="dxa"/>
          </w:tcPr>
          <w:p w14:paraId="38D43BEF" w14:textId="77777777" w:rsidR="000269E1" w:rsidRPr="00F3410D" w:rsidRDefault="000269E1" w:rsidP="00423958">
            <w:pPr>
              <w:pStyle w:val="TAH"/>
            </w:pPr>
            <w:r w:rsidRPr="00F3410D">
              <w:t>Operating band</w:t>
            </w:r>
          </w:p>
        </w:tc>
        <w:tc>
          <w:tcPr>
            <w:tcW w:w="2970" w:type="dxa"/>
          </w:tcPr>
          <w:p w14:paraId="410C0894" w14:textId="77777777" w:rsidR="000269E1" w:rsidRPr="00F3410D" w:rsidRDefault="000269E1" w:rsidP="00423958">
            <w:pPr>
              <w:pStyle w:val="TAH"/>
            </w:pPr>
            <w:r w:rsidRPr="00F3410D">
              <w:t>ΔR</w:t>
            </w:r>
            <w:r w:rsidRPr="00F3410D">
              <w:rPr>
                <w:vertAlign w:val="subscript"/>
              </w:rPr>
              <w:t xml:space="preserve">IB,4R </w:t>
            </w:r>
            <w:r w:rsidRPr="00F3410D">
              <w:t>(dB)</w:t>
            </w:r>
          </w:p>
        </w:tc>
      </w:tr>
      <w:tr w:rsidR="000269E1" w:rsidRPr="00877D2E" w14:paraId="2C88D85B" w14:textId="77777777" w:rsidTr="00423958">
        <w:trPr>
          <w:jc w:val="center"/>
        </w:trPr>
        <w:tc>
          <w:tcPr>
            <w:tcW w:w="2889" w:type="dxa"/>
            <w:vAlign w:val="center"/>
          </w:tcPr>
          <w:p w14:paraId="1866E648" w14:textId="77777777" w:rsidR="000269E1" w:rsidRPr="00877D2E" w:rsidRDefault="000269E1" w:rsidP="00423958">
            <w:pPr>
              <w:pStyle w:val="TAC"/>
              <w:rPr>
                <w:rFonts w:eastAsia="Calibri"/>
              </w:rPr>
            </w:pPr>
            <w:r w:rsidRPr="00877D2E">
              <w:rPr>
                <w:rFonts w:eastAsia="Calibri"/>
              </w:rPr>
              <w:t>n4</w:t>
            </w:r>
            <w:r>
              <w:rPr>
                <w:rFonts w:eastAsia="Calibri"/>
              </w:rPr>
              <w:t>6, n96</w:t>
            </w:r>
          </w:p>
        </w:tc>
        <w:tc>
          <w:tcPr>
            <w:tcW w:w="2970" w:type="dxa"/>
            <w:vAlign w:val="center"/>
          </w:tcPr>
          <w:p w14:paraId="3E9D1DB1" w14:textId="77777777" w:rsidR="000269E1" w:rsidRPr="00877D2E" w:rsidRDefault="000269E1" w:rsidP="00423958">
            <w:pPr>
              <w:pStyle w:val="TAC"/>
            </w:pPr>
            <w:r w:rsidRPr="00877D2E">
              <w:t>-2.2</w:t>
            </w:r>
          </w:p>
        </w:tc>
      </w:tr>
    </w:tbl>
    <w:p w14:paraId="18E0F8B9" w14:textId="77777777" w:rsidR="000269E1" w:rsidRPr="001C0CC4" w:rsidRDefault="000269E1" w:rsidP="000269E1"/>
    <w:p w14:paraId="09B286A2" w14:textId="77777777" w:rsidR="000269E1" w:rsidRPr="001C0CC4" w:rsidRDefault="000269E1" w:rsidP="000269E1">
      <w:r w:rsidRPr="001C0CC4">
        <w:t>The reference receive sensitivity (REFSENS) requirement specified in Table 7.3</w:t>
      </w:r>
      <w:r>
        <w:t>G</w:t>
      </w:r>
      <w:r w:rsidRPr="001C0CC4">
        <w:t>.2-1 and Table 7.3</w:t>
      </w:r>
      <w:r>
        <w:t>G</w:t>
      </w:r>
      <w:r w:rsidRPr="001C0CC4">
        <w:t>.2-2 shall be met with uplink transmission bandwidth less than or equal to that specified in Table 7.3</w:t>
      </w:r>
      <w:r>
        <w:t>G</w:t>
      </w:r>
      <w:r w:rsidRPr="001C0CC4">
        <w:t>.2-3.</w:t>
      </w:r>
      <w:r>
        <w:t xml:space="preserve">  </w:t>
      </w:r>
    </w:p>
    <w:p w14:paraId="20E3BBE3" w14:textId="77777777" w:rsidR="000269E1" w:rsidRDefault="000269E1" w:rsidP="000269E1">
      <w:pPr>
        <w:pStyle w:val="TH"/>
      </w:pPr>
      <w:r w:rsidRPr="001C0CC4">
        <w:lastRenderedPageBreak/>
        <w:t>Table 7.3</w:t>
      </w:r>
      <w:r>
        <w:t>G</w:t>
      </w:r>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0269E1" w14:paraId="644FB04A" w14:textId="77777777" w:rsidTr="00423958">
        <w:trPr>
          <w:jc w:val="center"/>
        </w:trPr>
        <w:tc>
          <w:tcPr>
            <w:tcW w:w="5360" w:type="dxa"/>
            <w:gridSpan w:val="6"/>
          </w:tcPr>
          <w:p w14:paraId="5BABAE6F" w14:textId="77777777" w:rsidR="000269E1" w:rsidRPr="00452BC9" w:rsidRDefault="000269E1" w:rsidP="00423958">
            <w:pPr>
              <w:pStyle w:val="FL"/>
              <w:spacing w:before="0" w:after="0"/>
              <w:rPr>
                <w:sz w:val="18"/>
                <w:szCs w:val="18"/>
              </w:rPr>
            </w:pPr>
            <w:r>
              <w:rPr>
                <w:sz w:val="18"/>
                <w:szCs w:val="18"/>
              </w:rPr>
              <w:t>Operating band / SCS / Channel bandwidth</w:t>
            </w:r>
          </w:p>
        </w:tc>
      </w:tr>
      <w:tr w:rsidR="000269E1" w14:paraId="26ECDDC7" w14:textId="77777777" w:rsidTr="00423958">
        <w:trPr>
          <w:jc w:val="center"/>
        </w:trPr>
        <w:tc>
          <w:tcPr>
            <w:tcW w:w="1068" w:type="dxa"/>
          </w:tcPr>
          <w:p w14:paraId="602AEA29" w14:textId="77777777" w:rsidR="000269E1" w:rsidRPr="00452BC9" w:rsidRDefault="000269E1" w:rsidP="00423958">
            <w:pPr>
              <w:pStyle w:val="FL"/>
              <w:spacing w:before="0" w:after="0"/>
              <w:rPr>
                <w:sz w:val="18"/>
                <w:szCs w:val="18"/>
              </w:rPr>
            </w:pPr>
            <w:r w:rsidRPr="00452BC9">
              <w:rPr>
                <w:sz w:val="18"/>
                <w:szCs w:val="18"/>
              </w:rPr>
              <w:t>Operating Band</w:t>
            </w:r>
          </w:p>
        </w:tc>
        <w:tc>
          <w:tcPr>
            <w:tcW w:w="723" w:type="dxa"/>
          </w:tcPr>
          <w:p w14:paraId="69661A95" w14:textId="77777777" w:rsidR="000269E1" w:rsidRPr="00452BC9" w:rsidRDefault="000269E1" w:rsidP="00423958">
            <w:pPr>
              <w:pStyle w:val="FL"/>
              <w:spacing w:before="0" w:after="0"/>
              <w:rPr>
                <w:sz w:val="18"/>
                <w:szCs w:val="18"/>
              </w:rPr>
            </w:pPr>
            <w:r w:rsidRPr="00452BC9">
              <w:rPr>
                <w:sz w:val="18"/>
                <w:szCs w:val="18"/>
              </w:rPr>
              <w:t>SCS kHz</w:t>
            </w:r>
          </w:p>
        </w:tc>
        <w:tc>
          <w:tcPr>
            <w:tcW w:w="904" w:type="dxa"/>
          </w:tcPr>
          <w:p w14:paraId="0D16B15B" w14:textId="77777777" w:rsidR="000269E1" w:rsidRPr="00452BC9" w:rsidRDefault="000269E1" w:rsidP="00423958">
            <w:pPr>
              <w:pStyle w:val="FL"/>
              <w:spacing w:before="0" w:after="0"/>
              <w:rPr>
                <w:sz w:val="18"/>
                <w:szCs w:val="18"/>
              </w:rPr>
            </w:pPr>
            <w:r>
              <w:rPr>
                <w:sz w:val="18"/>
                <w:szCs w:val="18"/>
              </w:rPr>
              <w:t>20 MHz (dBm)</w:t>
            </w:r>
          </w:p>
        </w:tc>
        <w:tc>
          <w:tcPr>
            <w:tcW w:w="900" w:type="dxa"/>
          </w:tcPr>
          <w:p w14:paraId="3A9EA0C3" w14:textId="77777777" w:rsidR="000269E1" w:rsidRDefault="000269E1" w:rsidP="00423958">
            <w:pPr>
              <w:pStyle w:val="FL"/>
              <w:spacing w:before="0" w:after="0"/>
              <w:rPr>
                <w:sz w:val="18"/>
                <w:szCs w:val="18"/>
              </w:rPr>
            </w:pPr>
            <w:r>
              <w:rPr>
                <w:sz w:val="18"/>
                <w:szCs w:val="18"/>
              </w:rPr>
              <w:t>40 MHz (dBm)</w:t>
            </w:r>
          </w:p>
        </w:tc>
        <w:tc>
          <w:tcPr>
            <w:tcW w:w="900" w:type="dxa"/>
          </w:tcPr>
          <w:p w14:paraId="728A3539" w14:textId="77777777" w:rsidR="000269E1" w:rsidRDefault="000269E1" w:rsidP="00423958">
            <w:pPr>
              <w:pStyle w:val="FL"/>
              <w:spacing w:before="0" w:after="0"/>
              <w:rPr>
                <w:sz w:val="18"/>
                <w:szCs w:val="18"/>
              </w:rPr>
            </w:pPr>
            <w:r>
              <w:rPr>
                <w:sz w:val="18"/>
                <w:szCs w:val="18"/>
              </w:rPr>
              <w:t>60 MHz (dBm)</w:t>
            </w:r>
          </w:p>
        </w:tc>
        <w:tc>
          <w:tcPr>
            <w:tcW w:w="865" w:type="dxa"/>
          </w:tcPr>
          <w:p w14:paraId="3B28CA7C" w14:textId="77777777" w:rsidR="000269E1" w:rsidRDefault="000269E1" w:rsidP="00423958">
            <w:pPr>
              <w:pStyle w:val="FL"/>
              <w:spacing w:before="0" w:after="0"/>
              <w:rPr>
                <w:sz w:val="18"/>
                <w:szCs w:val="18"/>
              </w:rPr>
            </w:pPr>
            <w:r>
              <w:rPr>
                <w:sz w:val="18"/>
                <w:szCs w:val="18"/>
              </w:rPr>
              <w:t>80 MHz (dBm)</w:t>
            </w:r>
          </w:p>
        </w:tc>
      </w:tr>
      <w:tr w:rsidR="000269E1" w14:paraId="5AE14B8A" w14:textId="77777777" w:rsidTr="00423958">
        <w:trPr>
          <w:jc w:val="center"/>
        </w:trPr>
        <w:tc>
          <w:tcPr>
            <w:tcW w:w="1068" w:type="dxa"/>
            <w:vMerge w:val="restart"/>
            <w:vAlign w:val="center"/>
          </w:tcPr>
          <w:p w14:paraId="6804CFE4" w14:textId="77777777" w:rsidR="000269E1" w:rsidRPr="00452BC9" w:rsidRDefault="000269E1" w:rsidP="00423958">
            <w:pPr>
              <w:pStyle w:val="FL"/>
              <w:spacing w:before="0" w:after="0"/>
              <w:rPr>
                <w:b w:val="0"/>
                <w:bCs/>
                <w:sz w:val="18"/>
                <w:szCs w:val="18"/>
              </w:rPr>
            </w:pPr>
            <w:r w:rsidRPr="00452BC9">
              <w:rPr>
                <w:b w:val="0"/>
                <w:bCs/>
                <w:sz w:val="18"/>
                <w:szCs w:val="18"/>
              </w:rPr>
              <w:t>n46</w:t>
            </w:r>
          </w:p>
        </w:tc>
        <w:tc>
          <w:tcPr>
            <w:tcW w:w="723" w:type="dxa"/>
          </w:tcPr>
          <w:p w14:paraId="1BA84B4D" w14:textId="77777777" w:rsidR="000269E1" w:rsidRPr="00452BC9" w:rsidRDefault="000269E1" w:rsidP="00423958">
            <w:pPr>
              <w:pStyle w:val="FL"/>
              <w:spacing w:before="0" w:after="0"/>
              <w:rPr>
                <w:b w:val="0"/>
                <w:bCs/>
                <w:sz w:val="18"/>
                <w:szCs w:val="18"/>
              </w:rPr>
            </w:pPr>
            <w:r w:rsidRPr="00452BC9">
              <w:rPr>
                <w:b w:val="0"/>
                <w:bCs/>
                <w:sz w:val="18"/>
                <w:szCs w:val="18"/>
              </w:rPr>
              <w:t>15</w:t>
            </w:r>
          </w:p>
        </w:tc>
        <w:tc>
          <w:tcPr>
            <w:tcW w:w="904" w:type="dxa"/>
            <w:vAlign w:val="center"/>
          </w:tcPr>
          <w:p w14:paraId="225D8AE9" w14:textId="77777777" w:rsidR="000269E1" w:rsidRPr="00452BC9" w:rsidRDefault="000269E1" w:rsidP="00423958">
            <w:pPr>
              <w:pStyle w:val="FL"/>
              <w:spacing w:before="0" w:after="0"/>
              <w:rPr>
                <w:b w:val="0"/>
                <w:bCs/>
                <w:sz w:val="18"/>
                <w:szCs w:val="18"/>
              </w:rPr>
            </w:pPr>
            <w:r>
              <w:rPr>
                <w:rFonts w:cs="Arial"/>
                <w:b w:val="0"/>
                <w:bCs/>
                <w:sz w:val="18"/>
                <w:szCs w:val="18"/>
              </w:rPr>
              <w:t>100</w:t>
            </w:r>
          </w:p>
        </w:tc>
        <w:tc>
          <w:tcPr>
            <w:tcW w:w="900" w:type="dxa"/>
            <w:vAlign w:val="bottom"/>
          </w:tcPr>
          <w:p w14:paraId="79A6E07C" w14:textId="77777777" w:rsidR="000269E1" w:rsidRPr="00452BC9" w:rsidRDefault="000269E1" w:rsidP="00423958">
            <w:pPr>
              <w:pStyle w:val="FL"/>
              <w:spacing w:before="0" w:after="0"/>
              <w:rPr>
                <w:b w:val="0"/>
                <w:bCs/>
                <w:sz w:val="18"/>
                <w:szCs w:val="18"/>
              </w:rPr>
            </w:pPr>
            <w:r>
              <w:rPr>
                <w:b w:val="0"/>
                <w:bCs/>
                <w:sz w:val="18"/>
                <w:szCs w:val="18"/>
              </w:rPr>
              <w:t>216</w:t>
            </w:r>
          </w:p>
        </w:tc>
        <w:tc>
          <w:tcPr>
            <w:tcW w:w="900" w:type="dxa"/>
            <w:vAlign w:val="center"/>
          </w:tcPr>
          <w:p w14:paraId="11FEFF11" w14:textId="77777777" w:rsidR="000269E1" w:rsidRPr="00452BC9" w:rsidRDefault="000269E1" w:rsidP="00423958">
            <w:pPr>
              <w:pStyle w:val="FL"/>
              <w:spacing w:before="0" w:after="0"/>
              <w:rPr>
                <w:b w:val="0"/>
                <w:bCs/>
                <w:sz w:val="18"/>
                <w:szCs w:val="18"/>
              </w:rPr>
            </w:pPr>
          </w:p>
        </w:tc>
        <w:tc>
          <w:tcPr>
            <w:tcW w:w="865" w:type="dxa"/>
            <w:vAlign w:val="center"/>
          </w:tcPr>
          <w:p w14:paraId="7E8BF920" w14:textId="77777777" w:rsidR="000269E1" w:rsidRPr="00452BC9" w:rsidRDefault="000269E1" w:rsidP="00423958">
            <w:pPr>
              <w:pStyle w:val="FL"/>
              <w:spacing w:before="0" w:after="0"/>
              <w:rPr>
                <w:b w:val="0"/>
                <w:bCs/>
                <w:sz w:val="18"/>
                <w:szCs w:val="18"/>
              </w:rPr>
            </w:pPr>
          </w:p>
        </w:tc>
      </w:tr>
      <w:tr w:rsidR="000269E1" w14:paraId="1357031D" w14:textId="77777777" w:rsidTr="00423958">
        <w:trPr>
          <w:jc w:val="center"/>
        </w:trPr>
        <w:tc>
          <w:tcPr>
            <w:tcW w:w="1068" w:type="dxa"/>
            <w:vMerge/>
          </w:tcPr>
          <w:p w14:paraId="101BE459" w14:textId="77777777" w:rsidR="000269E1" w:rsidRPr="00452BC9" w:rsidRDefault="000269E1" w:rsidP="00423958">
            <w:pPr>
              <w:pStyle w:val="FL"/>
              <w:spacing w:before="0" w:after="0"/>
              <w:rPr>
                <w:sz w:val="18"/>
                <w:szCs w:val="18"/>
              </w:rPr>
            </w:pPr>
          </w:p>
        </w:tc>
        <w:tc>
          <w:tcPr>
            <w:tcW w:w="723" w:type="dxa"/>
          </w:tcPr>
          <w:p w14:paraId="1913DD70" w14:textId="77777777" w:rsidR="000269E1" w:rsidRPr="00452BC9" w:rsidRDefault="000269E1" w:rsidP="00423958">
            <w:pPr>
              <w:pStyle w:val="FL"/>
              <w:spacing w:before="0" w:after="0"/>
              <w:rPr>
                <w:b w:val="0"/>
                <w:bCs/>
                <w:sz w:val="18"/>
                <w:szCs w:val="18"/>
              </w:rPr>
            </w:pPr>
            <w:r w:rsidRPr="00452BC9">
              <w:rPr>
                <w:b w:val="0"/>
                <w:bCs/>
                <w:sz w:val="18"/>
                <w:szCs w:val="18"/>
              </w:rPr>
              <w:t>30</w:t>
            </w:r>
          </w:p>
        </w:tc>
        <w:tc>
          <w:tcPr>
            <w:tcW w:w="904" w:type="dxa"/>
            <w:vAlign w:val="center"/>
          </w:tcPr>
          <w:p w14:paraId="2A22C085" w14:textId="77777777" w:rsidR="000269E1" w:rsidRPr="00452BC9" w:rsidRDefault="000269E1" w:rsidP="00423958">
            <w:pPr>
              <w:pStyle w:val="FL"/>
              <w:spacing w:before="0" w:after="0"/>
              <w:rPr>
                <w:b w:val="0"/>
                <w:bCs/>
                <w:sz w:val="18"/>
                <w:szCs w:val="18"/>
              </w:rPr>
            </w:pPr>
            <w:r>
              <w:rPr>
                <w:b w:val="0"/>
                <w:bCs/>
                <w:sz w:val="18"/>
                <w:szCs w:val="18"/>
              </w:rPr>
              <w:t>50</w:t>
            </w:r>
          </w:p>
        </w:tc>
        <w:tc>
          <w:tcPr>
            <w:tcW w:w="900" w:type="dxa"/>
            <w:vAlign w:val="bottom"/>
          </w:tcPr>
          <w:p w14:paraId="124075F3" w14:textId="77777777" w:rsidR="000269E1" w:rsidRPr="00452BC9" w:rsidRDefault="000269E1" w:rsidP="00423958">
            <w:pPr>
              <w:pStyle w:val="FL"/>
              <w:spacing w:before="0" w:after="0"/>
              <w:rPr>
                <w:b w:val="0"/>
                <w:bCs/>
                <w:sz w:val="18"/>
                <w:szCs w:val="18"/>
              </w:rPr>
            </w:pPr>
            <w:r>
              <w:rPr>
                <w:rFonts w:cs="Arial"/>
                <w:b w:val="0"/>
                <w:bCs/>
                <w:color w:val="000000"/>
                <w:sz w:val="18"/>
                <w:szCs w:val="18"/>
              </w:rPr>
              <w:t>100</w:t>
            </w:r>
          </w:p>
        </w:tc>
        <w:tc>
          <w:tcPr>
            <w:tcW w:w="900" w:type="dxa"/>
            <w:vAlign w:val="bottom"/>
          </w:tcPr>
          <w:p w14:paraId="4DF9B7A1" w14:textId="77777777" w:rsidR="000269E1" w:rsidRPr="00452BC9" w:rsidRDefault="000269E1" w:rsidP="00423958">
            <w:pPr>
              <w:pStyle w:val="FL"/>
              <w:spacing w:before="0" w:after="0"/>
              <w:rPr>
                <w:b w:val="0"/>
                <w:bCs/>
                <w:sz w:val="18"/>
                <w:szCs w:val="18"/>
              </w:rPr>
            </w:pPr>
            <w:r>
              <w:rPr>
                <w:rFonts w:cs="Arial"/>
                <w:b w:val="0"/>
                <w:bCs/>
                <w:color w:val="000000"/>
                <w:sz w:val="18"/>
                <w:szCs w:val="18"/>
              </w:rPr>
              <w:t>162</w:t>
            </w:r>
          </w:p>
        </w:tc>
        <w:tc>
          <w:tcPr>
            <w:tcW w:w="865" w:type="dxa"/>
            <w:vAlign w:val="bottom"/>
          </w:tcPr>
          <w:p w14:paraId="000678DA" w14:textId="77777777" w:rsidR="000269E1" w:rsidRPr="00452BC9" w:rsidRDefault="000269E1" w:rsidP="00423958">
            <w:pPr>
              <w:pStyle w:val="FL"/>
              <w:spacing w:before="0" w:after="0"/>
              <w:rPr>
                <w:b w:val="0"/>
                <w:bCs/>
                <w:sz w:val="18"/>
                <w:szCs w:val="18"/>
              </w:rPr>
            </w:pPr>
            <w:r>
              <w:rPr>
                <w:rFonts w:cs="Arial"/>
                <w:b w:val="0"/>
                <w:bCs/>
                <w:color w:val="000000"/>
                <w:sz w:val="18"/>
                <w:szCs w:val="18"/>
              </w:rPr>
              <w:t>216</w:t>
            </w:r>
          </w:p>
        </w:tc>
      </w:tr>
      <w:tr w:rsidR="000269E1" w14:paraId="7E55B7DC" w14:textId="77777777" w:rsidTr="00423958">
        <w:trPr>
          <w:jc w:val="center"/>
        </w:trPr>
        <w:tc>
          <w:tcPr>
            <w:tcW w:w="1068" w:type="dxa"/>
            <w:vMerge w:val="restart"/>
            <w:vAlign w:val="center"/>
          </w:tcPr>
          <w:p w14:paraId="0C1F20B1" w14:textId="77777777" w:rsidR="000269E1" w:rsidRPr="00452BC9" w:rsidRDefault="000269E1" w:rsidP="00423958">
            <w:pPr>
              <w:pStyle w:val="FL"/>
              <w:spacing w:before="0" w:after="0"/>
              <w:rPr>
                <w:sz w:val="18"/>
                <w:szCs w:val="18"/>
              </w:rPr>
            </w:pPr>
            <w:r>
              <w:rPr>
                <w:b w:val="0"/>
                <w:bCs/>
                <w:sz w:val="18"/>
                <w:szCs w:val="18"/>
              </w:rPr>
              <w:t>n9</w:t>
            </w:r>
            <w:r w:rsidRPr="00452BC9">
              <w:rPr>
                <w:b w:val="0"/>
                <w:bCs/>
                <w:sz w:val="18"/>
                <w:szCs w:val="18"/>
              </w:rPr>
              <w:t>6</w:t>
            </w:r>
          </w:p>
        </w:tc>
        <w:tc>
          <w:tcPr>
            <w:tcW w:w="723" w:type="dxa"/>
          </w:tcPr>
          <w:p w14:paraId="2135ED6E" w14:textId="77777777" w:rsidR="000269E1" w:rsidRPr="00452BC9" w:rsidRDefault="000269E1" w:rsidP="00423958">
            <w:pPr>
              <w:pStyle w:val="FL"/>
              <w:spacing w:before="0" w:after="0"/>
              <w:rPr>
                <w:b w:val="0"/>
                <w:bCs/>
                <w:sz w:val="18"/>
                <w:szCs w:val="18"/>
              </w:rPr>
            </w:pPr>
            <w:r w:rsidRPr="00452BC9">
              <w:rPr>
                <w:b w:val="0"/>
                <w:bCs/>
                <w:sz w:val="18"/>
                <w:szCs w:val="18"/>
              </w:rPr>
              <w:t>15</w:t>
            </w:r>
          </w:p>
        </w:tc>
        <w:tc>
          <w:tcPr>
            <w:tcW w:w="904" w:type="dxa"/>
            <w:vAlign w:val="center"/>
          </w:tcPr>
          <w:p w14:paraId="2CE24F0D" w14:textId="77777777" w:rsidR="000269E1" w:rsidRDefault="000269E1" w:rsidP="00423958">
            <w:pPr>
              <w:pStyle w:val="FL"/>
              <w:spacing w:before="0" w:after="0"/>
              <w:rPr>
                <w:b w:val="0"/>
                <w:bCs/>
                <w:sz w:val="18"/>
                <w:szCs w:val="18"/>
              </w:rPr>
            </w:pPr>
            <w:r>
              <w:rPr>
                <w:rFonts w:cs="Arial"/>
                <w:b w:val="0"/>
                <w:bCs/>
                <w:sz w:val="18"/>
                <w:szCs w:val="18"/>
              </w:rPr>
              <w:t>100</w:t>
            </w:r>
          </w:p>
        </w:tc>
        <w:tc>
          <w:tcPr>
            <w:tcW w:w="900" w:type="dxa"/>
            <w:vAlign w:val="bottom"/>
          </w:tcPr>
          <w:p w14:paraId="00FF6EEF" w14:textId="77777777" w:rsidR="000269E1" w:rsidRDefault="000269E1" w:rsidP="00423958">
            <w:pPr>
              <w:pStyle w:val="FL"/>
              <w:spacing w:before="0" w:after="0"/>
              <w:rPr>
                <w:b w:val="0"/>
                <w:bCs/>
                <w:sz w:val="18"/>
                <w:szCs w:val="18"/>
              </w:rPr>
            </w:pPr>
            <w:r>
              <w:rPr>
                <w:b w:val="0"/>
                <w:bCs/>
                <w:sz w:val="18"/>
                <w:szCs w:val="18"/>
              </w:rPr>
              <w:t>216</w:t>
            </w:r>
          </w:p>
        </w:tc>
        <w:tc>
          <w:tcPr>
            <w:tcW w:w="900" w:type="dxa"/>
            <w:vAlign w:val="center"/>
          </w:tcPr>
          <w:p w14:paraId="624F65B1" w14:textId="77777777" w:rsidR="000269E1" w:rsidRDefault="000269E1" w:rsidP="00423958">
            <w:pPr>
              <w:pStyle w:val="FL"/>
              <w:spacing w:before="0" w:after="0"/>
              <w:rPr>
                <w:rFonts w:cs="Arial"/>
                <w:b w:val="0"/>
                <w:bCs/>
                <w:color w:val="000000"/>
                <w:sz w:val="18"/>
                <w:szCs w:val="18"/>
              </w:rPr>
            </w:pPr>
          </w:p>
        </w:tc>
        <w:tc>
          <w:tcPr>
            <w:tcW w:w="865" w:type="dxa"/>
            <w:vAlign w:val="center"/>
          </w:tcPr>
          <w:p w14:paraId="1AFD3136" w14:textId="77777777" w:rsidR="000269E1" w:rsidRDefault="000269E1" w:rsidP="00423958">
            <w:pPr>
              <w:pStyle w:val="FL"/>
              <w:spacing w:before="0" w:after="0"/>
              <w:rPr>
                <w:rFonts w:cs="Arial"/>
                <w:b w:val="0"/>
                <w:bCs/>
                <w:color w:val="000000"/>
                <w:sz w:val="18"/>
                <w:szCs w:val="18"/>
              </w:rPr>
            </w:pPr>
          </w:p>
        </w:tc>
      </w:tr>
      <w:tr w:rsidR="000269E1" w14:paraId="67A7FC95" w14:textId="77777777" w:rsidTr="00423958">
        <w:trPr>
          <w:jc w:val="center"/>
        </w:trPr>
        <w:tc>
          <w:tcPr>
            <w:tcW w:w="1068" w:type="dxa"/>
            <w:vMerge/>
          </w:tcPr>
          <w:p w14:paraId="397B6B8F" w14:textId="77777777" w:rsidR="000269E1" w:rsidRPr="00452BC9" w:rsidRDefault="000269E1" w:rsidP="00423958">
            <w:pPr>
              <w:pStyle w:val="FL"/>
              <w:spacing w:before="0" w:after="0"/>
              <w:rPr>
                <w:sz w:val="18"/>
                <w:szCs w:val="18"/>
              </w:rPr>
            </w:pPr>
          </w:p>
        </w:tc>
        <w:tc>
          <w:tcPr>
            <w:tcW w:w="723" w:type="dxa"/>
          </w:tcPr>
          <w:p w14:paraId="4EDA1182" w14:textId="77777777" w:rsidR="000269E1" w:rsidRPr="00452BC9" w:rsidRDefault="000269E1" w:rsidP="00423958">
            <w:pPr>
              <w:pStyle w:val="FL"/>
              <w:spacing w:before="0" w:after="0"/>
              <w:rPr>
                <w:b w:val="0"/>
                <w:bCs/>
                <w:sz w:val="18"/>
                <w:szCs w:val="18"/>
              </w:rPr>
            </w:pPr>
            <w:r w:rsidRPr="00452BC9">
              <w:rPr>
                <w:b w:val="0"/>
                <w:bCs/>
                <w:sz w:val="18"/>
                <w:szCs w:val="18"/>
              </w:rPr>
              <w:t>30</w:t>
            </w:r>
          </w:p>
        </w:tc>
        <w:tc>
          <w:tcPr>
            <w:tcW w:w="904" w:type="dxa"/>
            <w:vAlign w:val="center"/>
          </w:tcPr>
          <w:p w14:paraId="1EDE89C9" w14:textId="77777777" w:rsidR="000269E1" w:rsidRDefault="000269E1" w:rsidP="00423958">
            <w:pPr>
              <w:pStyle w:val="FL"/>
              <w:spacing w:before="0" w:after="0"/>
              <w:rPr>
                <w:b w:val="0"/>
                <w:bCs/>
                <w:sz w:val="18"/>
                <w:szCs w:val="18"/>
              </w:rPr>
            </w:pPr>
            <w:r>
              <w:rPr>
                <w:b w:val="0"/>
                <w:bCs/>
                <w:sz w:val="18"/>
                <w:szCs w:val="18"/>
              </w:rPr>
              <w:t>50</w:t>
            </w:r>
          </w:p>
        </w:tc>
        <w:tc>
          <w:tcPr>
            <w:tcW w:w="900" w:type="dxa"/>
            <w:vAlign w:val="bottom"/>
          </w:tcPr>
          <w:p w14:paraId="5A58AA87" w14:textId="77777777" w:rsidR="000269E1" w:rsidRDefault="000269E1" w:rsidP="00423958">
            <w:pPr>
              <w:pStyle w:val="FL"/>
              <w:spacing w:before="0" w:after="0"/>
              <w:rPr>
                <w:b w:val="0"/>
                <w:bCs/>
                <w:sz w:val="18"/>
                <w:szCs w:val="18"/>
              </w:rPr>
            </w:pPr>
            <w:r>
              <w:rPr>
                <w:rFonts w:cs="Arial"/>
                <w:b w:val="0"/>
                <w:bCs/>
                <w:color w:val="000000"/>
                <w:sz w:val="18"/>
                <w:szCs w:val="18"/>
              </w:rPr>
              <w:t>100</w:t>
            </w:r>
          </w:p>
        </w:tc>
        <w:tc>
          <w:tcPr>
            <w:tcW w:w="900" w:type="dxa"/>
            <w:vAlign w:val="bottom"/>
          </w:tcPr>
          <w:p w14:paraId="1692D3F6" w14:textId="77777777" w:rsidR="000269E1" w:rsidRDefault="000269E1" w:rsidP="00423958">
            <w:pPr>
              <w:pStyle w:val="FL"/>
              <w:spacing w:before="0" w:after="0"/>
              <w:rPr>
                <w:rFonts w:cs="Arial"/>
                <w:b w:val="0"/>
                <w:bCs/>
                <w:color w:val="000000"/>
                <w:sz w:val="18"/>
                <w:szCs w:val="18"/>
              </w:rPr>
            </w:pPr>
            <w:r>
              <w:rPr>
                <w:rFonts w:cs="Arial"/>
                <w:b w:val="0"/>
                <w:bCs/>
                <w:color w:val="000000"/>
                <w:sz w:val="18"/>
                <w:szCs w:val="18"/>
              </w:rPr>
              <w:t>162</w:t>
            </w:r>
          </w:p>
        </w:tc>
        <w:tc>
          <w:tcPr>
            <w:tcW w:w="865" w:type="dxa"/>
            <w:vAlign w:val="bottom"/>
          </w:tcPr>
          <w:p w14:paraId="19DA52D2" w14:textId="77777777" w:rsidR="000269E1" w:rsidRDefault="000269E1" w:rsidP="00423958">
            <w:pPr>
              <w:pStyle w:val="FL"/>
              <w:spacing w:before="0" w:after="0"/>
              <w:rPr>
                <w:rFonts w:cs="Arial"/>
                <w:b w:val="0"/>
                <w:bCs/>
                <w:color w:val="000000"/>
                <w:sz w:val="18"/>
                <w:szCs w:val="18"/>
              </w:rPr>
            </w:pPr>
            <w:r>
              <w:rPr>
                <w:rFonts w:cs="Arial"/>
                <w:b w:val="0"/>
                <w:bCs/>
                <w:color w:val="000000"/>
                <w:sz w:val="18"/>
                <w:szCs w:val="18"/>
              </w:rPr>
              <w:t>216</w:t>
            </w:r>
          </w:p>
        </w:tc>
      </w:tr>
    </w:tbl>
    <w:p w14:paraId="3291C61C" w14:textId="77777777" w:rsidR="000269E1" w:rsidRDefault="000269E1" w:rsidP="000269E1">
      <w:pPr>
        <w:rPr>
          <w:snapToGrid w:val="0"/>
        </w:rPr>
      </w:pPr>
    </w:p>
    <w:p w14:paraId="1D69DBD1" w14:textId="77777777" w:rsidR="000269E1" w:rsidRPr="001C0CC4" w:rsidRDefault="000269E1" w:rsidP="000269E1">
      <w:pPr>
        <w:rPr>
          <w:snapToGrid w:val="0"/>
        </w:rPr>
      </w:pPr>
      <w:r w:rsidRPr="001C0CC4">
        <w:rPr>
          <w:snapToGrid w:val="0"/>
        </w:rPr>
        <w:t>Unless given by Table 7.3</w:t>
      </w:r>
      <w:r>
        <w:rPr>
          <w:snapToGrid w:val="0"/>
        </w:rPr>
        <w:t>G</w:t>
      </w:r>
      <w:r w:rsidRPr="001C0CC4">
        <w:rPr>
          <w:snapToGrid w:val="0"/>
        </w:rPr>
        <w:t xml:space="preserve">.2-4, the minimum requirements </w:t>
      </w:r>
      <w:r w:rsidRPr="001C0CC4">
        <w:t>specified in Tables 7.3</w:t>
      </w:r>
      <w:r>
        <w:t>G</w:t>
      </w:r>
      <w:r w:rsidRPr="001C0CC4">
        <w:t>.2-1 and 7.3</w:t>
      </w:r>
      <w:r>
        <w:t>G</w:t>
      </w:r>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14:paraId="0122AAE2" w14:textId="77777777" w:rsidR="000269E1" w:rsidRPr="001C0CC4" w:rsidRDefault="000269E1" w:rsidP="000269E1">
      <w:pPr>
        <w:pStyle w:val="TH"/>
      </w:pPr>
      <w:r w:rsidRPr="001C0CC4">
        <w:t>Table 7.3</w:t>
      </w:r>
      <w:r>
        <w:t>G</w:t>
      </w:r>
      <w:r w:rsidRPr="001C0CC4">
        <w:t>.2-4: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269E1" w:rsidRPr="001C0CC4" w14:paraId="621DA1F1" w14:textId="77777777" w:rsidTr="00423958">
        <w:trPr>
          <w:trHeight w:val="20"/>
          <w:jc w:val="center"/>
        </w:trPr>
        <w:tc>
          <w:tcPr>
            <w:tcW w:w="1140" w:type="dxa"/>
            <w:shd w:val="clear" w:color="auto" w:fill="auto"/>
          </w:tcPr>
          <w:p w14:paraId="2A025E4B" w14:textId="77777777" w:rsidR="000269E1" w:rsidRPr="001C0CC4" w:rsidRDefault="000269E1" w:rsidP="00423958">
            <w:pPr>
              <w:pStyle w:val="TAH"/>
            </w:pPr>
            <w:r w:rsidRPr="001C0CC4">
              <w:t>Operating band</w:t>
            </w:r>
          </w:p>
        </w:tc>
        <w:tc>
          <w:tcPr>
            <w:tcW w:w="1140" w:type="dxa"/>
            <w:shd w:val="clear" w:color="auto" w:fill="auto"/>
          </w:tcPr>
          <w:p w14:paraId="37E833F2" w14:textId="77777777" w:rsidR="000269E1" w:rsidRPr="001C0CC4" w:rsidRDefault="000269E1" w:rsidP="00423958">
            <w:pPr>
              <w:pStyle w:val="TAH"/>
            </w:pPr>
            <w:r w:rsidRPr="001C0CC4">
              <w:t>Network Signalling value</w:t>
            </w:r>
          </w:p>
        </w:tc>
      </w:tr>
      <w:tr w:rsidR="000269E1" w:rsidRPr="001C0CC4" w14:paraId="4DBA46D2" w14:textId="77777777" w:rsidTr="00423958">
        <w:trPr>
          <w:trHeight w:val="20"/>
          <w:jc w:val="center"/>
        </w:trPr>
        <w:tc>
          <w:tcPr>
            <w:tcW w:w="1140" w:type="dxa"/>
            <w:shd w:val="clear" w:color="auto" w:fill="auto"/>
          </w:tcPr>
          <w:p w14:paraId="25DA8699" w14:textId="77777777" w:rsidR="000269E1" w:rsidRPr="001C0CC4" w:rsidRDefault="000269E1" w:rsidP="00423958">
            <w:pPr>
              <w:pStyle w:val="TAC"/>
            </w:pPr>
            <w:r>
              <w:t>n46</w:t>
            </w:r>
          </w:p>
        </w:tc>
        <w:tc>
          <w:tcPr>
            <w:tcW w:w="1140" w:type="dxa"/>
            <w:shd w:val="clear" w:color="auto" w:fill="auto"/>
          </w:tcPr>
          <w:p w14:paraId="4B6A7293" w14:textId="77777777" w:rsidR="000269E1" w:rsidRPr="001C0CC4" w:rsidRDefault="000269E1" w:rsidP="00423958">
            <w:pPr>
              <w:pStyle w:val="TAC"/>
            </w:pPr>
            <w:r w:rsidRPr="001C0CC4">
              <w:t>NS_0</w:t>
            </w:r>
            <w:r>
              <w:t>1</w:t>
            </w:r>
          </w:p>
        </w:tc>
      </w:tr>
      <w:tr w:rsidR="000269E1" w:rsidRPr="001C0CC4" w14:paraId="0F1CA800" w14:textId="77777777" w:rsidTr="00423958">
        <w:trPr>
          <w:trHeight w:val="20"/>
          <w:jc w:val="center"/>
        </w:trPr>
        <w:tc>
          <w:tcPr>
            <w:tcW w:w="1140" w:type="dxa"/>
            <w:shd w:val="clear" w:color="auto" w:fill="auto"/>
          </w:tcPr>
          <w:p w14:paraId="7E3BC2D2" w14:textId="77777777" w:rsidR="000269E1" w:rsidRDefault="000269E1" w:rsidP="00423958">
            <w:pPr>
              <w:pStyle w:val="TAC"/>
            </w:pPr>
            <w:r>
              <w:t>n96</w:t>
            </w:r>
          </w:p>
        </w:tc>
        <w:tc>
          <w:tcPr>
            <w:tcW w:w="1140" w:type="dxa"/>
            <w:shd w:val="clear" w:color="auto" w:fill="auto"/>
          </w:tcPr>
          <w:p w14:paraId="55ADFF01" w14:textId="77777777" w:rsidR="000269E1" w:rsidRPr="001C0CC4" w:rsidRDefault="000269E1" w:rsidP="00423958">
            <w:pPr>
              <w:pStyle w:val="TAC"/>
            </w:pPr>
            <w:r w:rsidRPr="001C0CC4">
              <w:t>NS_</w:t>
            </w:r>
            <w:r>
              <w:t>53</w:t>
            </w:r>
          </w:p>
        </w:tc>
      </w:tr>
    </w:tbl>
    <w:p w14:paraId="2E85B32B" w14:textId="77777777" w:rsidR="000269E1" w:rsidRPr="000269E1" w:rsidRDefault="000269E1" w:rsidP="000269E1"/>
    <w:p w14:paraId="44AE0443" w14:textId="77777777" w:rsidR="0010490E" w:rsidRPr="00720C60" w:rsidRDefault="0010490E" w:rsidP="0010490E">
      <w:pPr>
        <w:rPr>
          <w:rFonts w:ascii="Arial" w:hAnsi="Arial" w:cs="Arial"/>
        </w:rPr>
      </w:pPr>
      <w:r w:rsidRPr="00720C60">
        <w:rPr>
          <w:rFonts w:ascii="Arial" w:hAnsi="Arial" w:cs="Arial"/>
          <w:color w:val="FF0000"/>
          <w:sz w:val="28"/>
          <w:szCs w:val="28"/>
        </w:rPr>
        <w:t>&lt;&lt;&lt; Unchanged sections omitted &gt;&gt;&gt;</w:t>
      </w:r>
    </w:p>
    <w:p w14:paraId="6B1A3E74" w14:textId="0015F969" w:rsidR="0010490E" w:rsidRDefault="0010490E" w:rsidP="00DB390F">
      <w:pPr>
        <w:pStyle w:val="Heading4"/>
        <w:rPr>
          <w:rFonts w:cs="Arial"/>
          <w:color w:val="FF0000"/>
          <w:sz w:val="28"/>
          <w:szCs w:val="28"/>
        </w:rPr>
      </w:pPr>
    </w:p>
    <w:p w14:paraId="3F16AD47" w14:textId="77777777" w:rsidR="00455EFA" w:rsidRPr="001C0CC4" w:rsidRDefault="00455EFA" w:rsidP="00455EFA">
      <w:pPr>
        <w:pStyle w:val="Heading2"/>
      </w:pPr>
      <w:r w:rsidRPr="001C0CC4">
        <w:t>7.5</w:t>
      </w:r>
      <w:r>
        <w:t>F</w:t>
      </w:r>
      <w:r w:rsidRPr="001C0CC4">
        <w:tab/>
        <w:t>Adjacent channel selectivity</w:t>
      </w:r>
    </w:p>
    <w:p w14:paraId="64026012" w14:textId="77777777" w:rsidR="00455EFA" w:rsidRPr="001C0CC4" w:rsidRDefault="00455EFA" w:rsidP="00455EFA">
      <w:pPr>
        <w:pStyle w:val="Heading3"/>
      </w:pPr>
      <w:r w:rsidRPr="001C0CC4">
        <w:t>7.</w:t>
      </w:r>
      <w:r>
        <w:t>5F</w:t>
      </w:r>
      <w:r w:rsidRPr="001C0CC4">
        <w:t>.1</w:t>
      </w:r>
      <w:r w:rsidRPr="001C0CC4">
        <w:tab/>
      </w:r>
      <w:r>
        <w:t>General</w:t>
      </w:r>
    </w:p>
    <w:p w14:paraId="4A2C863A" w14:textId="77777777" w:rsidR="00455EFA" w:rsidRPr="001C0CC4" w:rsidRDefault="00455EFA" w:rsidP="00455EFA">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9264A4B" w14:textId="77777777" w:rsidR="00455EFA" w:rsidRDefault="00455EFA" w:rsidP="00455EFA">
      <w:r>
        <w:t>Instead of the general ACS requirements specified in sub-clause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A.2.3, A.3.2, and A.3.3 (with one sided dynamic OCNG Pattern OP.1 FDD/TDD for the DL-signal as described in Annex A.5.1.1/A.5.2.1).</w:t>
      </w:r>
    </w:p>
    <w:p w14:paraId="3CFCF650" w14:textId="77777777" w:rsidR="00455EFA" w:rsidRPr="001C0CC4" w:rsidRDefault="00455EFA" w:rsidP="00455EFA">
      <w:pPr>
        <w:pStyle w:val="TH"/>
      </w:pPr>
      <w:r w:rsidRPr="001C0CC4">
        <w:t>Table 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455EFA" w:rsidRPr="0045091F" w14:paraId="7B946301" w14:textId="77777777" w:rsidTr="00423958">
        <w:trPr>
          <w:jc w:val="center"/>
        </w:trPr>
        <w:tc>
          <w:tcPr>
            <w:tcW w:w="1487" w:type="dxa"/>
            <w:vMerge w:val="restart"/>
            <w:shd w:val="clear" w:color="auto" w:fill="auto"/>
          </w:tcPr>
          <w:p w14:paraId="4F823773" w14:textId="77777777" w:rsidR="00455EFA" w:rsidRPr="0045091F" w:rsidRDefault="00455EFA" w:rsidP="00423958">
            <w:pPr>
              <w:pStyle w:val="TAH"/>
            </w:pPr>
            <w:r w:rsidRPr="0045091F">
              <w:t>RX parameter</w:t>
            </w:r>
          </w:p>
        </w:tc>
        <w:tc>
          <w:tcPr>
            <w:tcW w:w="907" w:type="dxa"/>
            <w:vMerge w:val="restart"/>
          </w:tcPr>
          <w:p w14:paraId="51960F31" w14:textId="77777777" w:rsidR="00455EFA" w:rsidRPr="0045091F" w:rsidRDefault="00455EFA" w:rsidP="00423958">
            <w:pPr>
              <w:pStyle w:val="TAH"/>
            </w:pPr>
            <w:r w:rsidRPr="0045091F">
              <w:t>Units</w:t>
            </w:r>
          </w:p>
        </w:tc>
        <w:tc>
          <w:tcPr>
            <w:tcW w:w="4124" w:type="dxa"/>
            <w:gridSpan w:val="4"/>
          </w:tcPr>
          <w:p w14:paraId="04D1B188" w14:textId="77777777" w:rsidR="00455EFA" w:rsidRPr="0045091F" w:rsidRDefault="00455EFA" w:rsidP="00423958">
            <w:pPr>
              <w:pStyle w:val="TAH"/>
            </w:pPr>
            <w:r w:rsidRPr="0045091F">
              <w:t>Channel bandwidth</w:t>
            </w:r>
          </w:p>
        </w:tc>
      </w:tr>
      <w:tr w:rsidR="00455EFA" w:rsidRPr="0045091F" w14:paraId="18A257B3" w14:textId="77777777" w:rsidTr="00423958">
        <w:trPr>
          <w:jc w:val="center"/>
        </w:trPr>
        <w:tc>
          <w:tcPr>
            <w:tcW w:w="1487" w:type="dxa"/>
            <w:vMerge/>
            <w:shd w:val="clear" w:color="auto" w:fill="auto"/>
          </w:tcPr>
          <w:p w14:paraId="06A70AD6" w14:textId="77777777" w:rsidR="00455EFA" w:rsidRPr="0045091F" w:rsidRDefault="00455EFA" w:rsidP="00423958">
            <w:pPr>
              <w:pStyle w:val="TAH"/>
            </w:pPr>
          </w:p>
        </w:tc>
        <w:tc>
          <w:tcPr>
            <w:tcW w:w="907" w:type="dxa"/>
            <w:vMerge/>
          </w:tcPr>
          <w:p w14:paraId="515775C1" w14:textId="77777777" w:rsidR="00455EFA" w:rsidRPr="0045091F" w:rsidRDefault="00455EFA" w:rsidP="00423958">
            <w:pPr>
              <w:pStyle w:val="TAH"/>
            </w:pPr>
          </w:p>
        </w:tc>
        <w:tc>
          <w:tcPr>
            <w:tcW w:w="1031" w:type="dxa"/>
          </w:tcPr>
          <w:p w14:paraId="234D47EE" w14:textId="77777777" w:rsidR="00455EFA" w:rsidRPr="0045091F" w:rsidRDefault="00455EFA" w:rsidP="00423958">
            <w:pPr>
              <w:pStyle w:val="TAH"/>
            </w:pPr>
            <w:r>
              <w:t>2</w:t>
            </w:r>
            <w:r w:rsidRPr="0045091F">
              <w:t>0 MHz</w:t>
            </w:r>
          </w:p>
        </w:tc>
        <w:tc>
          <w:tcPr>
            <w:tcW w:w="1031" w:type="dxa"/>
          </w:tcPr>
          <w:p w14:paraId="66CD2EA1" w14:textId="77777777" w:rsidR="00455EFA" w:rsidRPr="0045091F" w:rsidRDefault="00455EFA" w:rsidP="00423958">
            <w:pPr>
              <w:pStyle w:val="TAH"/>
            </w:pPr>
            <w:r>
              <w:t>40</w:t>
            </w:r>
            <w:r w:rsidRPr="0045091F">
              <w:t xml:space="preserve"> MHz</w:t>
            </w:r>
          </w:p>
        </w:tc>
        <w:tc>
          <w:tcPr>
            <w:tcW w:w="1031" w:type="dxa"/>
          </w:tcPr>
          <w:p w14:paraId="6882C707" w14:textId="77777777" w:rsidR="00455EFA" w:rsidRPr="0045091F" w:rsidRDefault="00455EFA" w:rsidP="00423958">
            <w:pPr>
              <w:pStyle w:val="TAH"/>
            </w:pPr>
            <w:r>
              <w:t>6</w:t>
            </w:r>
            <w:r w:rsidRPr="0045091F">
              <w:t>0 MHz</w:t>
            </w:r>
          </w:p>
        </w:tc>
        <w:tc>
          <w:tcPr>
            <w:tcW w:w="1031" w:type="dxa"/>
          </w:tcPr>
          <w:p w14:paraId="7C1A5100" w14:textId="77777777" w:rsidR="00455EFA" w:rsidRPr="0045091F" w:rsidRDefault="00455EFA" w:rsidP="00423958">
            <w:pPr>
              <w:pStyle w:val="TAH"/>
            </w:pPr>
            <w:r>
              <w:t>80</w:t>
            </w:r>
            <w:r w:rsidRPr="0045091F">
              <w:t xml:space="preserve"> MHz</w:t>
            </w:r>
          </w:p>
        </w:tc>
      </w:tr>
      <w:tr w:rsidR="00455EFA" w:rsidRPr="0045091F" w14:paraId="37F60BD6" w14:textId="77777777" w:rsidTr="00423958">
        <w:trPr>
          <w:jc w:val="center"/>
        </w:trPr>
        <w:tc>
          <w:tcPr>
            <w:tcW w:w="1487" w:type="dxa"/>
            <w:shd w:val="clear" w:color="auto" w:fill="auto"/>
          </w:tcPr>
          <w:p w14:paraId="270B3AAE" w14:textId="77777777" w:rsidR="00455EFA" w:rsidRPr="0045091F" w:rsidRDefault="00455EFA" w:rsidP="00423958">
            <w:pPr>
              <w:pStyle w:val="TAC"/>
            </w:pPr>
            <w:r w:rsidRPr="0045091F">
              <w:t>ACS</w:t>
            </w:r>
          </w:p>
        </w:tc>
        <w:tc>
          <w:tcPr>
            <w:tcW w:w="907" w:type="dxa"/>
          </w:tcPr>
          <w:p w14:paraId="74D6F814" w14:textId="77777777" w:rsidR="00455EFA" w:rsidRPr="0045091F" w:rsidRDefault="00455EFA" w:rsidP="00423958">
            <w:pPr>
              <w:pStyle w:val="TAC"/>
            </w:pPr>
            <w:r w:rsidRPr="0045091F">
              <w:t>dB</w:t>
            </w:r>
          </w:p>
        </w:tc>
        <w:tc>
          <w:tcPr>
            <w:tcW w:w="1031" w:type="dxa"/>
          </w:tcPr>
          <w:p w14:paraId="75F8136B" w14:textId="77777777" w:rsidR="00455EFA" w:rsidRPr="0045091F" w:rsidRDefault="00455EFA" w:rsidP="00423958">
            <w:pPr>
              <w:pStyle w:val="TAC"/>
            </w:pPr>
            <w:del w:id="239" w:author="James Wang" w:date="2020-10-22T17:48:00Z">
              <w:r w:rsidDel="00455EFA">
                <w:delText>[</w:delText>
              </w:r>
            </w:del>
            <w:r>
              <w:t>24</w:t>
            </w:r>
            <w:del w:id="240" w:author="James Wang" w:date="2020-10-22T17:48:00Z">
              <w:r w:rsidDel="00455EFA">
                <w:delText>]</w:delText>
              </w:r>
            </w:del>
          </w:p>
        </w:tc>
        <w:tc>
          <w:tcPr>
            <w:tcW w:w="1031" w:type="dxa"/>
          </w:tcPr>
          <w:p w14:paraId="490DEF53" w14:textId="77777777" w:rsidR="00455EFA" w:rsidRPr="0045091F" w:rsidRDefault="00455EFA" w:rsidP="00423958">
            <w:pPr>
              <w:pStyle w:val="TAC"/>
            </w:pPr>
            <w:del w:id="241" w:author="James Wang" w:date="2020-10-22T17:48:00Z">
              <w:r w:rsidDel="00455EFA">
                <w:delText>[</w:delText>
              </w:r>
            </w:del>
            <w:r>
              <w:t>21</w:t>
            </w:r>
            <w:del w:id="242" w:author="James Wang" w:date="2020-10-22T17:48:00Z">
              <w:r w:rsidDel="00455EFA">
                <w:delText>]</w:delText>
              </w:r>
            </w:del>
          </w:p>
        </w:tc>
        <w:tc>
          <w:tcPr>
            <w:tcW w:w="1031" w:type="dxa"/>
          </w:tcPr>
          <w:p w14:paraId="36A31BF1" w14:textId="77777777" w:rsidR="00455EFA" w:rsidRPr="0045091F" w:rsidRDefault="00455EFA" w:rsidP="00423958">
            <w:pPr>
              <w:pStyle w:val="TAC"/>
            </w:pPr>
            <w:del w:id="243" w:author="James Wang" w:date="2020-10-22T17:48:00Z">
              <w:r w:rsidDel="00455EFA">
                <w:delText>[</w:delText>
              </w:r>
            </w:del>
            <w:r>
              <w:t>19.2</w:t>
            </w:r>
            <w:del w:id="244" w:author="James Wang" w:date="2020-10-22T17:48:00Z">
              <w:r w:rsidDel="00455EFA">
                <w:delText>]</w:delText>
              </w:r>
            </w:del>
          </w:p>
        </w:tc>
        <w:tc>
          <w:tcPr>
            <w:tcW w:w="1031" w:type="dxa"/>
          </w:tcPr>
          <w:p w14:paraId="2A73CFC2" w14:textId="77777777" w:rsidR="00455EFA" w:rsidRPr="0045091F" w:rsidRDefault="00455EFA" w:rsidP="00423958">
            <w:pPr>
              <w:pStyle w:val="TAC"/>
            </w:pPr>
            <w:del w:id="245" w:author="James Wang" w:date="2020-10-22T17:48:00Z">
              <w:r w:rsidDel="00455EFA">
                <w:delText>[</w:delText>
              </w:r>
            </w:del>
            <w:r>
              <w:t>18</w:t>
            </w:r>
            <w:del w:id="246" w:author="James Wang" w:date="2020-10-22T17:48:00Z">
              <w:r w:rsidDel="00455EFA">
                <w:delText>]</w:delText>
              </w:r>
            </w:del>
          </w:p>
        </w:tc>
      </w:tr>
    </w:tbl>
    <w:p w14:paraId="7530D9B8" w14:textId="77777777" w:rsidR="00455EFA" w:rsidRDefault="00455EFA" w:rsidP="00455EFA"/>
    <w:p w14:paraId="6E1D64E6" w14:textId="77777777" w:rsidR="00455EFA" w:rsidRPr="001C0CC4" w:rsidRDefault="00455EFA" w:rsidP="00455EFA">
      <w:pPr>
        <w:pStyle w:val="TH"/>
      </w:pPr>
      <w:r w:rsidRPr="001C0CC4">
        <w:lastRenderedPageBreak/>
        <w:t>Table 7.5</w:t>
      </w:r>
      <w:r>
        <w:t>F.1</w:t>
      </w:r>
      <w:r w:rsidRPr="001C0CC4">
        <w:t>-</w:t>
      </w:r>
      <w:r>
        <w:t>2</w:t>
      </w:r>
      <w:r w:rsidRPr="001C0CC4">
        <w:t xml:space="preserve">: Test parameters for </w:t>
      </w:r>
      <w:r>
        <w:t>shared spectrum channel acess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455EFA" w:rsidRPr="0045091F" w14:paraId="5DE558F6" w14:textId="77777777" w:rsidTr="00423958">
        <w:trPr>
          <w:jc w:val="center"/>
        </w:trPr>
        <w:tc>
          <w:tcPr>
            <w:tcW w:w="1483" w:type="dxa"/>
            <w:vMerge w:val="restart"/>
            <w:shd w:val="clear" w:color="auto" w:fill="auto"/>
          </w:tcPr>
          <w:p w14:paraId="78B4AB89" w14:textId="77777777" w:rsidR="00455EFA" w:rsidRPr="0045091F" w:rsidRDefault="00455EFA" w:rsidP="00423958">
            <w:pPr>
              <w:pStyle w:val="TAH"/>
            </w:pPr>
            <w:r w:rsidRPr="0045091F">
              <w:t>RX parameter</w:t>
            </w:r>
          </w:p>
        </w:tc>
        <w:tc>
          <w:tcPr>
            <w:tcW w:w="907" w:type="dxa"/>
            <w:vMerge w:val="restart"/>
          </w:tcPr>
          <w:p w14:paraId="46259AD5" w14:textId="77777777" w:rsidR="00455EFA" w:rsidRPr="0045091F" w:rsidRDefault="00455EFA" w:rsidP="00423958">
            <w:pPr>
              <w:pStyle w:val="TAH"/>
            </w:pPr>
            <w:r w:rsidRPr="0045091F">
              <w:t>Units</w:t>
            </w:r>
          </w:p>
        </w:tc>
        <w:tc>
          <w:tcPr>
            <w:tcW w:w="5211" w:type="dxa"/>
            <w:gridSpan w:val="4"/>
          </w:tcPr>
          <w:p w14:paraId="2BB1C528" w14:textId="77777777" w:rsidR="00455EFA" w:rsidRPr="0045091F" w:rsidRDefault="00455EFA" w:rsidP="00423958">
            <w:pPr>
              <w:pStyle w:val="TAH"/>
            </w:pPr>
            <w:r w:rsidRPr="0045091F">
              <w:t>Channel bandwidth</w:t>
            </w:r>
          </w:p>
        </w:tc>
      </w:tr>
      <w:tr w:rsidR="00455EFA" w:rsidRPr="0045091F" w14:paraId="095D350B" w14:textId="77777777" w:rsidTr="00423958">
        <w:trPr>
          <w:jc w:val="center"/>
        </w:trPr>
        <w:tc>
          <w:tcPr>
            <w:tcW w:w="1483" w:type="dxa"/>
            <w:vMerge/>
            <w:shd w:val="clear" w:color="auto" w:fill="auto"/>
          </w:tcPr>
          <w:p w14:paraId="4292AF82" w14:textId="77777777" w:rsidR="00455EFA" w:rsidRPr="0045091F" w:rsidRDefault="00455EFA" w:rsidP="00423958">
            <w:pPr>
              <w:pStyle w:val="TAH"/>
            </w:pPr>
          </w:p>
        </w:tc>
        <w:tc>
          <w:tcPr>
            <w:tcW w:w="907" w:type="dxa"/>
            <w:vMerge/>
          </w:tcPr>
          <w:p w14:paraId="1063D569" w14:textId="77777777" w:rsidR="00455EFA" w:rsidRPr="0045091F" w:rsidRDefault="00455EFA" w:rsidP="00423958">
            <w:pPr>
              <w:pStyle w:val="TAH"/>
            </w:pPr>
          </w:p>
        </w:tc>
        <w:tc>
          <w:tcPr>
            <w:tcW w:w="1302" w:type="dxa"/>
          </w:tcPr>
          <w:p w14:paraId="60FEE60C" w14:textId="77777777" w:rsidR="00455EFA" w:rsidRPr="0045091F" w:rsidRDefault="00455EFA" w:rsidP="00423958">
            <w:pPr>
              <w:pStyle w:val="TAH"/>
            </w:pPr>
            <w:r>
              <w:t>2</w:t>
            </w:r>
            <w:r w:rsidRPr="0045091F">
              <w:t>0 MHz</w:t>
            </w:r>
          </w:p>
        </w:tc>
        <w:tc>
          <w:tcPr>
            <w:tcW w:w="1303" w:type="dxa"/>
          </w:tcPr>
          <w:p w14:paraId="2DCC5073" w14:textId="77777777" w:rsidR="00455EFA" w:rsidRPr="0045091F" w:rsidRDefault="00455EFA" w:rsidP="00423958">
            <w:pPr>
              <w:pStyle w:val="TAH"/>
            </w:pPr>
            <w:r>
              <w:t>40</w:t>
            </w:r>
            <w:r w:rsidRPr="0045091F">
              <w:t xml:space="preserve"> MHz</w:t>
            </w:r>
          </w:p>
        </w:tc>
        <w:tc>
          <w:tcPr>
            <w:tcW w:w="1303" w:type="dxa"/>
          </w:tcPr>
          <w:p w14:paraId="12370972" w14:textId="77777777" w:rsidR="00455EFA" w:rsidRPr="0045091F" w:rsidRDefault="00455EFA" w:rsidP="00423958">
            <w:pPr>
              <w:pStyle w:val="TAH"/>
            </w:pPr>
            <w:r>
              <w:t>6</w:t>
            </w:r>
            <w:r w:rsidRPr="0045091F">
              <w:t>0 MHz</w:t>
            </w:r>
          </w:p>
        </w:tc>
        <w:tc>
          <w:tcPr>
            <w:tcW w:w="1303" w:type="dxa"/>
          </w:tcPr>
          <w:p w14:paraId="647220B2" w14:textId="77777777" w:rsidR="00455EFA" w:rsidRPr="0045091F" w:rsidRDefault="00455EFA" w:rsidP="00423958">
            <w:pPr>
              <w:pStyle w:val="TAH"/>
            </w:pPr>
            <w:r>
              <w:t>80</w:t>
            </w:r>
            <w:r w:rsidRPr="0045091F">
              <w:t xml:space="preserve"> MHz</w:t>
            </w:r>
          </w:p>
        </w:tc>
      </w:tr>
      <w:tr w:rsidR="00455EFA" w:rsidRPr="0045091F" w14:paraId="6E61DA99" w14:textId="77777777" w:rsidTr="00423958">
        <w:trPr>
          <w:jc w:val="center"/>
        </w:trPr>
        <w:tc>
          <w:tcPr>
            <w:tcW w:w="1483" w:type="dxa"/>
            <w:shd w:val="clear" w:color="auto" w:fill="auto"/>
          </w:tcPr>
          <w:p w14:paraId="57C89B72" w14:textId="77777777" w:rsidR="00455EFA" w:rsidRPr="0045091F" w:rsidRDefault="00455EFA" w:rsidP="00423958">
            <w:pPr>
              <w:pStyle w:val="TAC"/>
            </w:pPr>
            <w:r w:rsidRPr="0045091F">
              <w:t>Power in transmission bandwidth configuration</w:t>
            </w:r>
          </w:p>
        </w:tc>
        <w:tc>
          <w:tcPr>
            <w:tcW w:w="907" w:type="dxa"/>
          </w:tcPr>
          <w:p w14:paraId="460043F3" w14:textId="77777777" w:rsidR="00455EFA" w:rsidRPr="0045091F" w:rsidRDefault="00455EFA" w:rsidP="00423958">
            <w:pPr>
              <w:pStyle w:val="TAC"/>
            </w:pPr>
            <w:r w:rsidRPr="0045091F">
              <w:t>dBm</w:t>
            </w:r>
          </w:p>
        </w:tc>
        <w:tc>
          <w:tcPr>
            <w:tcW w:w="5211" w:type="dxa"/>
            <w:gridSpan w:val="4"/>
          </w:tcPr>
          <w:p w14:paraId="133B8B76" w14:textId="77777777" w:rsidR="00455EFA" w:rsidRPr="0045091F" w:rsidRDefault="00455EFA" w:rsidP="00423958">
            <w:pPr>
              <w:pStyle w:val="TAC"/>
            </w:pPr>
            <w:r w:rsidRPr="0045091F">
              <w:t>REFSENS + 14 dB</w:t>
            </w:r>
          </w:p>
        </w:tc>
      </w:tr>
      <w:tr w:rsidR="00455EFA" w:rsidRPr="0045091F" w14:paraId="7CFF069E" w14:textId="77777777" w:rsidTr="00423958">
        <w:trPr>
          <w:jc w:val="center"/>
        </w:trPr>
        <w:tc>
          <w:tcPr>
            <w:tcW w:w="1483" w:type="dxa"/>
            <w:shd w:val="clear" w:color="auto" w:fill="auto"/>
          </w:tcPr>
          <w:p w14:paraId="3B0C0A48" w14:textId="77777777" w:rsidR="00455EFA" w:rsidRPr="0045091F" w:rsidRDefault="00455EFA" w:rsidP="00423958">
            <w:pPr>
              <w:pStyle w:val="TAC"/>
            </w:pPr>
            <w:r w:rsidRPr="0045091F">
              <w:t>P</w:t>
            </w:r>
            <w:r w:rsidRPr="0045091F">
              <w:rPr>
                <w:vertAlign w:val="subscript"/>
              </w:rPr>
              <w:t>interferer</w:t>
            </w:r>
          </w:p>
        </w:tc>
        <w:tc>
          <w:tcPr>
            <w:tcW w:w="907" w:type="dxa"/>
          </w:tcPr>
          <w:p w14:paraId="57F338CF" w14:textId="77777777" w:rsidR="00455EFA" w:rsidRPr="0045091F" w:rsidRDefault="00455EFA" w:rsidP="00423958">
            <w:pPr>
              <w:pStyle w:val="TAC"/>
            </w:pPr>
            <w:r w:rsidRPr="0045091F">
              <w:t>dBm</w:t>
            </w:r>
          </w:p>
        </w:tc>
        <w:tc>
          <w:tcPr>
            <w:tcW w:w="1302" w:type="dxa"/>
          </w:tcPr>
          <w:p w14:paraId="28D73012" w14:textId="32E0D223" w:rsidR="00455EFA" w:rsidRPr="0045091F" w:rsidRDefault="00455EFA" w:rsidP="00423958">
            <w:pPr>
              <w:pStyle w:val="TAC"/>
              <w:rPr>
                <w:lang w:val="sv-SE"/>
              </w:rPr>
            </w:pPr>
            <w:r w:rsidRPr="0045091F">
              <w:t xml:space="preserve">REFSENS + </w:t>
            </w:r>
            <w:del w:id="247" w:author="James Wang" w:date="2020-10-22T17:48:00Z">
              <w:r w:rsidDel="00455EFA">
                <w:delText>[</w:delText>
              </w:r>
            </w:del>
            <w:del w:id="248" w:author="James Wang" w:date="2020-10-22T22:17:00Z">
              <w:r w:rsidDel="00123B93">
                <w:delText>24</w:delText>
              </w:r>
            </w:del>
            <w:del w:id="249" w:author="James Wang" w:date="2020-10-22T17:48:00Z">
              <w:r w:rsidDel="00455EFA">
                <w:delText>]</w:delText>
              </w:r>
            </w:del>
            <w:del w:id="250" w:author="James Wang" w:date="2020-10-22T22:17:00Z">
              <w:r w:rsidRPr="0045091F" w:rsidDel="00123B93">
                <w:delText xml:space="preserve"> </w:delText>
              </w:r>
              <w:r w:rsidDel="00123B93">
                <w:delText>+12.5</w:delText>
              </w:r>
            </w:del>
            <w:ins w:id="251" w:author="James Wang" w:date="2020-10-22T22:17:00Z">
              <w:r w:rsidR="00123B93">
                <w:t>36.5</w:t>
              </w:r>
            </w:ins>
            <w:r>
              <w:t xml:space="preserve"> </w:t>
            </w:r>
            <w:r w:rsidRPr="0045091F">
              <w:t>dB</w:t>
            </w:r>
          </w:p>
        </w:tc>
        <w:tc>
          <w:tcPr>
            <w:tcW w:w="1303" w:type="dxa"/>
          </w:tcPr>
          <w:p w14:paraId="625BF855" w14:textId="1AAD9AB2" w:rsidR="00455EFA" w:rsidRPr="0045091F" w:rsidRDefault="00455EFA" w:rsidP="00423958">
            <w:pPr>
              <w:pStyle w:val="TAC"/>
              <w:rPr>
                <w:lang w:val="sv-SE"/>
              </w:rPr>
            </w:pPr>
            <w:r w:rsidRPr="0045091F">
              <w:t xml:space="preserve">REFSENS + </w:t>
            </w:r>
            <w:del w:id="252" w:author="James Wang" w:date="2020-10-22T17:48:00Z">
              <w:r w:rsidDel="00455EFA">
                <w:delText>[</w:delText>
              </w:r>
            </w:del>
            <w:del w:id="253" w:author="James Wang" w:date="2020-10-22T22:17:00Z">
              <w:r w:rsidDel="00123B93">
                <w:delText>24</w:delText>
              </w:r>
            </w:del>
            <w:del w:id="254" w:author="James Wang" w:date="2020-10-22T17:48:00Z">
              <w:r w:rsidDel="00455EFA">
                <w:delText>]</w:delText>
              </w:r>
            </w:del>
            <w:del w:id="255" w:author="James Wang" w:date="2020-10-22T22:17:00Z">
              <w:r w:rsidRPr="0045091F" w:rsidDel="00123B93">
                <w:delText xml:space="preserve"> </w:delText>
              </w:r>
              <w:r w:rsidDel="00123B93">
                <w:delText>+ 9.5</w:delText>
              </w:r>
            </w:del>
            <w:ins w:id="256" w:author="James Wang" w:date="2020-10-22T22:17:00Z">
              <w:r w:rsidR="00123B93">
                <w:t>33.5</w:t>
              </w:r>
            </w:ins>
            <w:r>
              <w:t xml:space="preserve"> </w:t>
            </w:r>
            <w:r w:rsidRPr="0045091F">
              <w:t>dB</w:t>
            </w:r>
          </w:p>
        </w:tc>
        <w:tc>
          <w:tcPr>
            <w:tcW w:w="1303" w:type="dxa"/>
          </w:tcPr>
          <w:p w14:paraId="7D52ADE4" w14:textId="414579A1" w:rsidR="00455EFA" w:rsidRPr="0045091F" w:rsidRDefault="00455EFA" w:rsidP="00423958">
            <w:pPr>
              <w:pStyle w:val="TAC"/>
              <w:rPr>
                <w:lang w:val="sv-SE"/>
              </w:rPr>
            </w:pPr>
            <w:r w:rsidRPr="0045091F">
              <w:t xml:space="preserve">REFSENS + </w:t>
            </w:r>
            <w:del w:id="257" w:author="James Wang" w:date="2020-10-22T17:48:00Z">
              <w:r w:rsidDel="00455EFA">
                <w:delText>[</w:delText>
              </w:r>
            </w:del>
            <w:del w:id="258" w:author="James Wang" w:date="2020-10-22T22:17:00Z">
              <w:r w:rsidDel="00123B93">
                <w:delText>24</w:delText>
              </w:r>
            </w:del>
            <w:del w:id="259" w:author="James Wang" w:date="2020-10-22T17:49:00Z">
              <w:r w:rsidDel="00455EFA">
                <w:delText>]</w:delText>
              </w:r>
            </w:del>
            <w:del w:id="260" w:author="James Wang" w:date="2020-10-22T22:17:00Z">
              <w:r w:rsidRPr="0045091F" w:rsidDel="00123B93">
                <w:delText xml:space="preserve"> </w:delText>
              </w:r>
              <w:r w:rsidDel="00123B93">
                <w:delText>+ 7.7</w:delText>
              </w:r>
            </w:del>
            <w:ins w:id="261" w:author="James Wang" w:date="2020-10-22T22:17:00Z">
              <w:r w:rsidR="00123B93">
                <w:t>31.7</w:t>
              </w:r>
            </w:ins>
            <w:r>
              <w:t xml:space="preserve"> </w:t>
            </w:r>
            <w:r w:rsidRPr="0045091F">
              <w:t>dB</w:t>
            </w:r>
          </w:p>
        </w:tc>
        <w:tc>
          <w:tcPr>
            <w:tcW w:w="1303" w:type="dxa"/>
          </w:tcPr>
          <w:p w14:paraId="67E5FBF0" w14:textId="792940AD" w:rsidR="00455EFA" w:rsidRPr="0045091F" w:rsidRDefault="00455EFA" w:rsidP="00423958">
            <w:pPr>
              <w:pStyle w:val="TAC"/>
              <w:rPr>
                <w:lang w:val="sv-SE"/>
              </w:rPr>
            </w:pPr>
            <w:r w:rsidRPr="0045091F">
              <w:t xml:space="preserve">REFSENS + </w:t>
            </w:r>
            <w:del w:id="262" w:author="James Wang" w:date="2020-10-22T17:49:00Z">
              <w:r w:rsidDel="00455EFA">
                <w:delText>[</w:delText>
              </w:r>
            </w:del>
            <w:del w:id="263" w:author="James Wang" w:date="2020-10-22T22:18:00Z">
              <w:r w:rsidDel="00123B93">
                <w:delText>24</w:delText>
              </w:r>
            </w:del>
            <w:del w:id="264" w:author="James Wang" w:date="2020-10-22T17:49:00Z">
              <w:r w:rsidDel="00455EFA">
                <w:delText>]</w:delText>
              </w:r>
            </w:del>
            <w:del w:id="265" w:author="James Wang" w:date="2020-10-22T22:18:00Z">
              <w:r w:rsidRPr="0045091F" w:rsidDel="00123B93">
                <w:delText xml:space="preserve"> </w:delText>
              </w:r>
              <w:r w:rsidDel="00123B93">
                <w:delText>+ 6.5</w:delText>
              </w:r>
            </w:del>
            <w:ins w:id="266" w:author="James Wang" w:date="2020-10-22T22:18:00Z">
              <w:r w:rsidR="00123B93">
                <w:t>30.5</w:t>
              </w:r>
            </w:ins>
            <w:r>
              <w:t xml:space="preserve"> </w:t>
            </w:r>
            <w:r w:rsidRPr="0045091F">
              <w:t>dB</w:t>
            </w:r>
          </w:p>
        </w:tc>
      </w:tr>
      <w:tr w:rsidR="00455EFA" w:rsidRPr="0045091F" w14:paraId="15BD01AB" w14:textId="77777777" w:rsidTr="00423958">
        <w:trPr>
          <w:jc w:val="center"/>
        </w:trPr>
        <w:tc>
          <w:tcPr>
            <w:tcW w:w="1483" w:type="dxa"/>
            <w:shd w:val="clear" w:color="auto" w:fill="auto"/>
          </w:tcPr>
          <w:p w14:paraId="5EADD2D5" w14:textId="77777777" w:rsidR="00455EFA" w:rsidRPr="0045091F" w:rsidRDefault="00455EFA" w:rsidP="00423958">
            <w:pPr>
              <w:pStyle w:val="TAC"/>
              <w:rPr>
                <w:lang w:val="sv-SE"/>
              </w:rPr>
            </w:pPr>
            <w:r w:rsidRPr="0045091F">
              <w:rPr>
                <w:lang w:val="sv-SE"/>
              </w:rPr>
              <w:t>BW</w:t>
            </w:r>
            <w:r w:rsidRPr="0045091F">
              <w:rPr>
                <w:vertAlign w:val="subscript"/>
                <w:lang w:val="sv-SE"/>
              </w:rPr>
              <w:t>interferer</w:t>
            </w:r>
          </w:p>
        </w:tc>
        <w:tc>
          <w:tcPr>
            <w:tcW w:w="907" w:type="dxa"/>
          </w:tcPr>
          <w:p w14:paraId="4D7E23E6" w14:textId="77777777" w:rsidR="00455EFA" w:rsidRPr="0045091F" w:rsidRDefault="00455EFA" w:rsidP="00423958">
            <w:pPr>
              <w:pStyle w:val="TAC"/>
              <w:rPr>
                <w:lang w:val="sv-SE"/>
              </w:rPr>
            </w:pPr>
            <w:r w:rsidRPr="0045091F">
              <w:rPr>
                <w:lang w:val="sv-SE"/>
              </w:rPr>
              <w:t>MHz</w:t>
            </w:r>
          </w:p>
        </w:tc>
        <w:tc>
          <w:tcPr>
            <w:tcW w:w="5211" w:type="dxa"/>
            <w:gridSpan w:val="4"/>
          </w:tcPr>
          <w:p w14:paraId="7B340552" w14:textId="77777777" w:rsidR="00455EFA" w:rsidRPr="0045091F" w:rsidRDefault="00455EFA" w:rsidP="00423958">
            <w:pPr>
              <w:pStyle w:val="TAC"/>
              <w:rPr>
                <w:lang w:val="sv-SE"/>
              </w:rPr>
            </w:pPr>
            <w:r>
              <w:rPr>
                <w:lang w:val="sv-SE"/>
              </w:rPr>
              <w:t>2</w:t>
            </w:r>
            <w:r w:rsidRPr="0045091F">
              <w:rPr>
                <w:lang w:val="sv-SE"/>
              </w:rPr>
              <w:t>0</w:t>
            </w:r>
          </w:p>
        </w:tc>
      </w:tr>
      <w:tr w:rsidR="00455EFA" w:rsidRPr="0045091F" w14:paraId="67437F8C" w14:textId="77777777" w:rsidTr="00423958">
        <w:trPr>
          <w:jc w:val="center"/>
        </w:trPr>
        <w:tc>
          <w:tcPr>
            <w:tcW w:w="1483" w:type="dxa"/>
            <w:shd w:val="clear" w:color="auto" w:fill="auto"/>
          </w:tcPr>
          <w:p w14:paraId="0EF5BFBC" w14:textId="77777777" w:rsidR="00455EFA" w:rsidRPr="0045091F" w:rsidRDefault="00455EFA" w:rsidP="00423958">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04C95522" w14:textId="77777777" w:rsidR="00455EFA" w:rsidRPr="0045091F" w:rsidRDefault="00455EFA" w:rsidP="00423958">
            <w:pPr>
              <w:pStyle w:val="TAC"/>
              <w:rPr>
                <w:lang w:val="sv-SE"/>
              </w:rPr>
            </w:pPr>
            <w:r w:rsidRPr="0045091F">
              <w:rPr>
                <w:lang w:val="sv-SE"/>
              </w:rPr>
              <w:t>MHz</w:t>
            </w:r>
          </w:p>
        </w:tc>
        <w:tc>
          <w:tcPr>
            <w:tcW w:w="5211" w:type="dxa"/>
            <w:gridSpan w:val="4"/>
            <w:vAlign w:val="center"/>
          </w:tcPr>
          <w:p w14:paraId="3AD3B7EB" w14:textId="77777777" w:rsidR="00455EFA" w:rsidRPr="0045091F" w:rsidRDefault="00455EFA" w:rsidP="00423958">
            <w:pPr>
              <w:pStyle w:val="TAC"/>
            </w:pPr>
            <w:r>
              <w:t>2</w:t>
            </w:r>
            <w:r w:rsidRPr="0045091F">
              <w:t>0</w:t>
            </w:r>
            <w:r>
              <w:t xml:space="preserve"> </w:t>
            </w:r>
            <w:r w:rsidRPr="0045091F">
              <w:t>/</w:t>
            </w:r>
            <w:r>
              <w:t xml:space="preserve"> -2</w:t>
            </w:r>
            <w:r w:rsidRPr="0045091F">
              <w:t>0</w:t>
            </w:r>
          </w:p>
        </w:tc>
      </w:tr>
      <w:tr w:rsidR="00455EFA" w:rsidRPr="0045091F" w14:paraId="6D75536C" w14:textId="77777777" w:rsidTr="00423958">
        <w:trPr>
          <w:jc w:val="center"/>
        </w:trPr>
        <w:tc>
          <w:tcPr>
            <w:tcW w:w="7601" w:type="dxa"/>
            <w:gridSpan w:val="6"/>
            <w:shd w:val="clear" w:color="auto" w:fill="auto"/>
          </w:tcPr>
          <w:p w14:paraId="2380FB26" w14:textId="77777777" w:rsidR="00455EFA" w:rsidRPr="0045091F" w:rsidRDefault="00455EFA" w:rsidP="00423958">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14:paraId="262F99C1" w14:textId="77777777" w:rsidR="00455EFA" w:rsidRPr="0045091F" w:rsidRDefault="00455EFA" w:rsidP="00423958">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003D5005" w:rsidRPr="0045091F">
              <w:rPr>
                <w:rFonts w:eastAsia="Osaka"/>
                <w:noProof/>
                <w:position w:val="-14"/>
              </w:rPr>
              <w:object w:dxaOrig="2659" w:dyaOrig="400" w14:anchorId="490E3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3pt;height:12.1pt;mso-width-percent:0;mso-height-percent:0;mso-width-percent:0;mso-height-percent:0" o:ole="">
                  <v:imagedata r:id="rId12" o:title=""/>
                </v:shape>
                <o:OLEObject Type="Embed" ProgID="Equation.3" ShapeID="_x0000_i1027" DrawAspect="Content" ObjectID="_1664965420" r:id="rId13"/>
              </w:object>
            </w:r>
            <w:r w:rsidRPr="0045091F">
              <w:t>MHz with SCS the sub-carrier spacing of the wanted signal in MHz. The interferer is an NR signal with an SCS equal to that of the wanted signal.</w:t>
            </w:r>
          </w:p>
          <w:p w14:paraId="0B2A3664" w14:textId="77777777" w:rsidR="00455EFA" w:rsidRDefault="00455EFA" w:rsidP="00423958">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14:paraId="660DEBA9" w14:textId="77777777" w:rsidR="00455EFA" w:rsidRPr="00455EFA" w:rsidRDefault="00455EFA" w:rsidP="00455EFA"/>
    <w:p w14:paraId="355989BD" w14:textId="77777777" w:rsidR="0010490E" w:rsidRDefault="0010490E" w:rsidP="0010490E">
      <w:pPr>
        <w:pStyle w:val="Heading3"/>
      </w:pPr>
      <w:r w:rsidRPr="001C0CC4">
        <w:t>7.</w:t>
      </w:r>
      <w:r>
        <w:t>5F</w:t>
      </w:r>
      <w:r w:rsidRPr="001C0CC4">
        <w:t>.</w:t>
      </w:r>
      <w:r>
        <w:t>2</w:t>
      </w:r>
      <w:r w:rsidRPr="001C0CC4">
        <w:tab/>
      </w:r>
      <w:r>
        <w:t>Intra-band contiguous shared spectrum channel access CA</w:t>
      </w:r>
    </w:p>
    <w:p w14:paraId="4705DB8C" w14:textId="77777777" w:rsidR="0010490E" w:rsidRDefault="0010490E" w:rsidP="0010490E">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14:paraId="46C45310" w14:textId="77777777" w:rsidR="0010490E" w:rsidRPr="001C0CC4" w:rsidRDefault="0010490E" w:rsidP="0010490E">
      <w:pPr>
        <w:pStyle w:val="TH"/>
        <w:rPr>
          <w:rFonts w:cs="Arial"/>
        </w:rPr>
      </w:pPr>
      <w:r w:rsidRPr="001C0CC4">
        <w:rPr>
          <w:rFonts w:cs="Arial"/>
        </w:rPr>
        <w:t>Table 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10490E" w:rsidRPr="001C0CC4" w14:paraId="432ED4CA" w14:textId="77777777" w:rsidTr="00423958">
        <w:trPr>
          <w:trHeight w:val="145"/>
        </w:trPr>
        <w:tc>
          <w:tcPr>
            <w:tcW w:w="1212" w:type="dxa"/>
            <w:vAlign w:val="center"/>
          </w:tcPr>
          <w:p w14:paraId="74B37868" w14:textId="77777777" w:rsidR="0010490E" w:rsidRPr="001C0CC4" w:rsidRDefault="0010490E" w:rsidP="00423958">
            <w:pPr>
              <w:pStyle w:val="TAH"/>
            </w:pPr>
          </w:p>
        </w:tc>
        <w:tc>
          <w:tcPr>
            <w:tcW w:w="878" w:type="dxa"/>
            <w:vAlign w:val="center"/>
          </w:tcPr>
          <w:p w14:paraId="241F27B1" w14:textId="77777777" w:rsidR="0010490E" w:rsidRPr="001C0CC4" w:rsidRDefault="0010490E" w:rsidP="00423958">
            <w:pPr>
              <w:pStyle w:val="TAH"/>
            </w:pPr>
          </w:p>
        </w:tc>
        <w:tc>
          <w:tcPr>
            <w:tcW w:w="7544" w:type="dxa"/>
            <w:gridSpan w:val="8"/>
          </w:tcPr>
          <w:p w14:paraId="5A427928" w14:textId="77777777" w:rsidR="0010490E" w:rsidRPr="001C0CC4" w:rsidRDefault="0010490E" w:rsidP="00423958">
            <w:pPr>
              <w:pStyle w:val="TAH"/>
            </w:pPr>
            <w:r w:rsidRPr="001C0CC4">
              <w:t>NR</w:t>
            </w:r>
            <w:r>
              <w:t>-U</w:t>
            </w:r>
            <w:r w:rsidRPr="001C0CC4">
              <w:t xml:space="preserve"> CA bandwidth class</w:t>
            </w:r>
          </w:p>
        </w:tc>
      </w:tr>
      <w:tr w:rsidR="0010490E" w:rsidRPr="001C0CC4" w14:paraId="5166B15C" w14:textId="77777777" w:rsidTr="00423958">
        <w:trPr>
          <w:trHeight w:val="270"/>
        </w:trPr>
        <w:tc>
          <w:tcPr>
            <w:tcW w:w="1212" w:type="dxa"/>
            <w:vAlign w:val="center"/>
          </w:tcPr>
          <w:p w14:paraId="76A61A61" w14:textId="77777777" w:rsidR="0010490E" w:rsidRPr="001C0CC4" w:rsidRDefault="0010490E" w:rsidP="00423958">
            <w:pPr>
              <w:pStyle w:val="TAH"/>
            </w:pPr>
            <w:r w:rsidRPr="001C0CC4">
              <w:t>Rx Parameter</w:t>
            </w:r>
          </w:p>
        </w:tc>
        <w:tc>
          <w:tcPr>
            <w:tcW w:w="878" w:type="dxa"/>
            <w:vAlign w:val="center"/>
          </w:tcPr>
          <w:p w14:paraId="5D4EE2A3" w14:textId="77777777" w:rsidR="0010490E" w:rsidRPr="001C0CC4" w:rsidRDefault="0010490E" w:rsidP="00423958">
            <w:pPr>
              <w:pStyle w:val="TAH"/>
            </w:pPr>
            <w:r w:rsidRPr="001C0CC4">
              <w:t>Units</w:t>
            </w:r>
          </w:p>
        </w:tc>
        <w:tc>
          <w:tcPr>
            <w:tcW w:w="943" w:type="dxa"/>
            <w:vAlign w:val="center"/>
          </w:tcPr>
          <w:p w14:paraId="36597A88" w14:textId="77777777" w:rsidR="0010490E" w:rsidRPr="001C0CC4" w:rsidRDefault="0010490E" w:rsidP="00423958">
            <w:pPr>
              <w:pStyle w:val="TAH"/>
            </w:pPr>
            <w:r>
              <w:rPr>
                <w:rFonts w:hint="eastAsia"/>
                <w:lang w:eastAsia="zh-CN"/>
              </w:rPr>
              <w:t>B</w:t>
            </w:r>
          </w:p>
        </w:tc>
        <w:tc>
          <w:tcPr>
            <w:tcW w:w="943" w:type="dxa"/>
            <w:vAlign w:val="center"/>
          </w:tcPr>
          <w:p w14:paraId="21BE7BCA" w14:textId="77777777" w:rsidR="0010490E" w:rsidRPr="001C0CC4" w:rsidRDefault="0010490E" w:rsidP="00423958">
            <w:pPr>
              <w:pStyle w:val="TAH"/>
            </w:pPr>
            <w:r w:rsidRPr="001C0CC4">
              <w:t>C</w:t>
            </w:r>
          </w:p>
        </w:tc>
        <w:tc>
          <w:tcPr>
            <w:tcW w:w="943" w:type="dxa"/>
            <w:vAlign w:val="center"/>
          </w:tcPr>
          <w:p w14:paraId="239FB9B2" w14:textId="77777777" w:rsidR="0010490E" w:rsidRPr="001C0CC4" w:rsidRDefault="0010490E" w:rsidP="00423958">
            <w:pPr>
              <w:pStyle w:val="TAH"/>
            </w:pPr>
            <w:r>
              <w:t>D</w:t>
            </w:r>
          </w:p>
        </w:tc>
        <w:tc>
          <w:tcPr>
            <w:tcW w:w="943" w:type="dxa"/>
            <w:vAlign w:val="center"/>
          </w:tcPr>
          <w:p w14:paraId="41A395D0" w14:textId="77777777" w:rsidR="0010490E" w:rsidRPr="001C0CC4" w:rsidRDefault="0010490E" w:rsidP="00423958">
            <w:pPr>
              <w:pStyle w:val="TAH"/>
            </w:pPr>
            <w:r>
              <w:t>E</w:t>
            </w:r>
          </w:p>
        </w:tc>
        <w:tc>
          <w:tcPr>
            <w:tcW w:w="943" w:type="dxa"/>
            <w:vAlign w:val="center"/>
          </w:tcPr>
          <w:p w14:paraId="3BB73696" w14:textId="5C1656DB" w:rsidR="0010490E" w:rsidRPr="001C0CC4" w:rsidRDefault="0010490E" w:rsidP="00423958">
            <w:pPr>
              <w:pStyle w:val="TAH"/>
            </w:pPr>
            <w:del w:id="267" w:author="James Wang" w:date="2020-10-22T15:50:00Z">
              <w:r w:rsidDel="0010490E">
                <w:delText>I</w:delText>
              </w:r>
            </w:del>
          </w:p>
        </w:tc>
        <w:tc>
          <w:tcPr>
            <w:tcW w:w="943" w:type="dxa"/>
            <w:vAlign w:val="center"/>
          </w:tcPr>
          <w:p w14:paraId="7EB5F327" w14:textId="77777777" w:rsidR="0010490E" w:rsidRPr="001C0CC4" w:rsidRDefault="0010490E" w:rsidP="00423958">
            <w:pPr>
              <w:pStyle w:val="TAH"/>
            </w:pPr>
            <w:r>
              <w:t>M</w:t>
            </w:r>
          </w:p>
        </w:tc>
        <w:tc>
          <w:tcPr>
            <w:tcW w:w="943" w:type="dxa"/>
            <w:vAlign w:val="center"/>
          </w:tcPr>
          <w:p w14:paraId="253E1721" w14:textId="77777777" w:rsidR="0010490E" w:rsidRDefault="0010490E" w:rsidP="00423958">
            <w:pPr>
              <w:pStyle w:val="TAH"/>
            </w:pPr>
            <w:r>
              <w:t>N</w:t>
            </w:r>
          </w:p>
        </w:tc>
        <w:tc>
          <w:tcPr>
            <w:tcW w:w="943" w:type="dxa"/>
            <w:vAlign w:val="center"/>
          </w:tcPr>
          <w:p w14:paraId="5A0A1F7C" w14:textId="77777777" w:rsidR="0010490E" w:rsidRDefault="0010490E" w:rsidP="00423958">
            <w:pPr>
              <w:pStyle w:val="TAH"/>
            </w:pPr>
            <w:r>
              <w:t>O</w:t>
            </w:r>
          </w:p>
        </w:tc>
      </w:tr>
      <w:tr w:rsidR="0010490E" w:rsidRPr="001C0CC4" w14:paraId="2E3DBA2F" w14:textId="77777777" w:rsidTr="00423958">
        <w:trPr>
          <w:trHeight w:val="270"/>
        </w:trPr>
        <w:tc>
          <w:tcPr>
            <w:tcW w:w="1212" w:type="dxa"/>
            <w:vAlign w:val="center"/>
          </w:tcPr>
          <w:p w14:paraId="6BAF040A" w14:textId="77777777" w:rsidR="0010490E" w:rsidRPr="001C0CC4" w:rsidRDefault="0010490E" w:rsidP="00423958">
            <w:pPr>
              <w:pStyle w:val="TAC"/>
            </w:pPr>
            <w:r w:rsidRPr="001C0CC4">
              <w:t>ACS</w:t>
            </w:r>
          </w:p>
        </w:tc>
        <w:tc>
          <w:tcPr>
            <w:tcW w:w="878" w:type="dxa"/>
            <w:vAlign w:val="center"/>
          </w:tcPr>
          <w:p w14:paraId="343AE9DF" w14:textId="77777777" w:rsidR="0010490E" w:rsidRPr="001C0CC4" w:rsidRDefault="0010490E" w:rsidP="00423958">
            <w:pPr>
              <w:pStyle w:val="TAC"/>
            </w:pPr>
            <w:r w:rsidRPr="001C0CC4">
              <w:t>dB</w:t>
            </w:r>
          </w:p>
        </w:tc>
        <w:tc>
          <w:tcPr>
            <w:tcW w:w="7544" w:type="dxa"/>
            <w:gridSpan w:val="8"/>
            <w:vAlign w:val="center"/>
          </w:tcPr>
          <w:p w14:paraId="532ADBC3" w14:textId="77777777" w:rsidR="0010490E" w:rsidRPr="001C0CC4" w:rsidRDefault="0010490E" w:rsidP="00423958">
            <w:pPr>
              <w:pStyle w:val="TAC"/>
            </w:pPr>
            <w:del w:id="268" w:author="James Wang" w:date="2020-10-22T17:49:00Z">
              <w:r w:rsidDel="00455EFA">
                <w:delText>[</w:delText>
              </w:r>
            </w:del>
            <w:r>
              <w:t>24</w:t>
            </w:r>
            <w:del w:id="269" w:author="James Wang" w:date="2020-10-22T17:49:00Z">
              <w:r w:rsidDel="00455EFA">
                <w:delText>]</w:delText>
              </w:r>
            </w:del>
            <w:r>
              <w:t xml:space="preserve"> – 10log</w:t>
            </w:r>
            <w:r w:rsidRPr="007F1FD6">
              <w:rPr>
                <w:vertAlign w:val="subscript"/>
              </w:rPr>
              <w:t>10</w:t>
            </w:r>
            <w:r>
              <w:t>(BW</w:t>
            </w:r>
            <w:r w:rsidRPr="007F1FD6">
              <w:rPr>
                <w:vertAlign w:val="subscript"/>
              </w:rPr>
              <w:t>Channel_CA</w:t>
            </w:r>
            <w:r>
              <w:t>/20)</w:t>
            </w:r>
          </w:p>
        </w:tc>
      </w:tr>
    </w:tbl>
    <w:p w14:paraId="111C5799" w14:textId="77777777" w:rsidR="0010490E" w:rsidRPr="001C0CC4" w:rsidRDefault="0010490E" w:rsidP="0010490E"/>
    <w:p w14:paraId="075936BE" w14:textId="77777777" w:rsidR="0010490E" w:rsidRPr="001C0CC4" w:rsidRDefault="0010490E" w:rsidP="0010490E">
      <w:pPr>
        <w:pStyle w:val="TH"/>
        <w:rPr>
          <w:rFonts w:cs="Arial"/>
        </w:rPr>
      </w:pPr>
      <w:r w:rsidRPr="001C0CC4">
        <w:rPr>
          <w:rFonts w:cs="Arial"/>
        </w:rPr>
        <w:t>Table 7.5</w:t>
      </w:r>
      <w:r>
        <w:rPr>
          <w:rFonts w:cs="Arial"/>
        </w:rPr>
        <w:t>F</w:t>
      </w:r>
      <w:r w:rsidRPr="001C0CC4">
        <w:rPr>
          <w:rFonts w:cs="Arial"/>
        </w:rPr>
        <w:t xml:space="preserve">.1-2: Test parameters for intra-band contiguous </w:t>
      </w:r>
      <w:r>
        <w:rPr>
          <w:rFonts w:cs="Arial"/>
        </w:rPr>
        <w:t xml:space="preserve">NR-U </w:t>
      </w:r>
      <w:r w:rsidRPr="001C0CC4">
        <w:rPr>
          <w:rFonts w:cs="Arial"/>
        </w:rPr>
        <w:t xml:space="preserve">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10490E" w:rsidRPr="001C0CC4" w14:paraId="221CA4C0" w14:textId="77777777" w:rsidTr="00423958">
        <w:trPr>
          <w:trHeight w:val="213"/>
        </w:trPr>
        <w:tc>
          <w:tcPr>
            <w:tcW w:w="1883" w:type="dxa"/>
            <w:vMerge w:val="restart"/>
          </w:tcPr>
          <w:p w14:paraId="0495C64F" w14:textId="77777777" w:rsidR="0010490E" w:rsidRPr="001C0CC4" w:rsidRDefault="0010490E" w:rsidP="00423958">
            <w:pPr>
              <w:pStyle w:val="TAH"/>
            </w:pPr>
            <w:r w:rsidRPr="001C0CC4">
              <w:t>Rx Parameter</w:t>
            </w:r>
          </w:p>
        </w:tc>
        <w:tc>
          <w:tcPr>
            <w:tcW w:w="709" w:type="dxa"/>
            <w:vMerge w:val="restart"/>
          </w:tcPr>
          <w:p w14:paraId="00E5696B" w14:textId="77777777" w:rsidR="0010490E" w:rsidRPr="001C0CC4" w:rsidRDefault="0010490E" w:rsidP="00423958">
            <w:pPr>
              <w:pStyle w:val="TAH"/>
            </w:pPr>
            <w:r w:rsidRPr="001C0CC4">
              <w:t xml:space="preserve">Units </w:t>
            </w:r>
          </w:p>
        </w:tc>
        <w:tc>
          <w:tcPr>
            <w:tcW w:w="6985" w:type="dxa"/>
          </w:tcPr>
          <w:p w14:paraId="7C09E17E" w14:textId="77777777" w:rsidR="0010490E" w:rsidRPr="001C0CC4" w:rsidRDefault="0010490E" w:rsidP="00423958">
            <w:pPr>
              <w:pStyle w:val="TAH"/>
            </w:pPr>
            <w:r w:rsidRPr="001C0CC4">
              <w:t>NR</w:t>
            </w:r>
            <w:r>
              <w:t>-U</w:t>
            </w:r>
            <w:r w:rsidRPr="001C0CC4">
              <w:t xml:space="preserve"> CA bandwidth class</w:t>
            </w:r>
          </w:p>
        </w:tc>
      </w:tr>
      <w:tr w:rsidR="0010490E" w:rsidRPr="001C0CC4" w14:paraId="4431B583" w14:textId="77777777" w:rsidTr="00423958">
        <w:trPr>
          <w:trHeight w:val="213"/>
        </w:trPr>
        <w:tc>
          <w:tcPr>
            <w:tcW w:w="1883" w:type="dxa"/>
            <w:vMerge/>
          </w:tcPr>
          <w:p w14:paraId="3FE91013" w14:textId="77777777" w:rsidR="0010490E" w:rsidRPr="001C0CC4" w:rsidRDefault="0010490E" w:rsidP="00423958">
            <w:pPr>
              <w:pStyle w:val="TAH"/>
            </w:pPr>
          </w:p>
        </w:tc>
        <w:tc>
          <w:tcPr>
            <w:tcW w:w="709" w:type="dxa"/>
            <w:vMerge/>
          </w:tcPr>
          <w:p w14:paraId="6B1A76D3" w14:textId="77777777" w:rsidR="0010490E" w:rsidRPr="001C0CC4" w:rsidRDefault="0010490E" w:rsidP="00423958">
            <w:pPr>
              <w:pStyle w:val="TAH"/>
            </w:pPr>
          </w:p>
        </w:tc>
        <w:tc>
          <w:tcPr>
            <w:tcW w:w="6985" w:type="dxa"/>
          </w:tcPr>
          <w:p w14:paraId="714D7941" w14:textId="600EE460" w:rsidR="0010490E" w:rsidRPr="001C0CC4" w:rsidRDefault="0010490E" w:rsidP="00423958">
            <w:pPr>
              <w:pStyle w:val="TAH"/>
            </w:pPr>
            <w:r>
              <w:rPr>
                <w:rFonts w:hint="eastAsia"/>
                <w:lang w:eastAsia="zh-CN"/>
              </w:rPr>
              <w:t>B</w:t>
            </w:r>
            <w:r>
              <w:rPr>
                <w:lang w:eastAsia="zh-CN"/>
              </w:rPr>
              <w:t xml:space="preserve">, C, D, E, </w:t>
            </w:r>
            <w:del w:id="270" w:author="James Wang" w:date="2020-10-22T15:51:00Z">
              <w:r w:rsidDel="0010490E">
                <w:rPr>
                  <w:lang w:eastAsia="zh-CN"/>
                </w:rPr>
                <w:delText xml:space="preserve">I, </w:delText>
              </w:r>
            </w:del>
            <w:r>
              <w:rPr>
                <w:lang w:eastAsia="zh-CN"/>
              </w:rPr>
              <w:t>M, N, O</w:t>
            </w:r>
          </w:p>
        </w:tc>
      </w:tr>
      <w:tr w:rsidR="0010490E" w:rsidRPr="001C0CC4" w14:paraId="1863FBD1" w14:textId="77777777" w:rsidTr="00423958">
        <w:trPr>
          <w:trHeight w:val="377"/>
        </w:trPr>
        <w:tc>
          <w:tcPr>
            <w:tcW w:w="1883" w:type="dxa"/>
          </w:tcPr>
          <w:p w14:paraId="420D4904" w14:textId="77777777" w:rsidR="0010490E" w:rsidRPr="001C0CC4" w:rsidRDefault="0010490E" w:rsidP="00423958">
            <w:pPr>
              <w:pStyle w:val="TAC"/>
              <w:rPr>
                <w:b/>
              </w:rPr>
            </w:pPr>
            <w:r w:rsidRPr="001C0CC4">
              <w:t>Pw in Transmission Bandwidth Configuration, per CC</w:t>
            </w:r>
          </w:p>
        </w:tc>
        <w:tc>
          <w:tcPr>
            <w:tcW w:w="709" w:type="dxa"/>
          </w:tcPr>
          <w:p w14:paraId="12B703E9" w14:textId="77777777" w:rsidR="0010490E" w:rsidRPr="001C0CC4" w:rsidRDefault="0010490E" w:rsidP="00423958">
            <w:pPr>
              <w:pStyle w:val="TAC"/>
            </w:pPr>
            <w:r w:rsidRPr="001C0CC4">
              <w:t>dBm</w:t>
            </w:r>
          </w:p>
        </w:tc>
        <w:tc>
          <w:tcPr>
            <w:tcW w:w="6985" w:type="dxa"/>
            <w:vAlign w:val="center"/>
          </w:tcPr>
          <w:p w14:paraId="121DB2E0" w14:textId="77777777" w:rsidR="0010490E" w:rsidRPr="001C0CC4" w:rsidRDefault="0010490E" w:rsidP="00423958">
            <w:pPr>
              <w:pStyle w:val="TAC"/>
            </w:pPr>
            <w:r w:rsidRPr="00414DAE">
              <w:t>REFSENS + 14 dB</w:t>
            </w:r>
          </w:p>
        </w:tc>
      </w:tr>
      <w:tr w:rsidR="0010490E" w:rsidRPr="001C0CC4" w14:paraId="71F58F82" w14:textId="77777777" w:rsidTr="00423958">
        <w:trPr>
          <w:trHeight w:val="192"/>
        </w:trPr>
        <w:tc>
          <w:tcPr>
            <w:tcW w:w="1883" w:type="dxa"/>
          </w:tcPr>
          <w:p w14:paraId="4EC03C7E" w14:textId="77777777" w:rsidR="0010490E" w:rsidRPr="001C0CC4" w:rsidRDefault="0010490E" w:rsidP="00423958">
            <w:pPr>
              <w:pStyle w:val="TAC"/>
            </w:pPr>
            <w:r w:rsidRPr="001C0CC4">
              <w:rPr>
                <w:bCs/>
              </w:rPr>
              <w:t>P</w:t>
            </w:r>
            <w:r w:rsidRPr="001C0CC4">
              <w:rPr>
                <w:bCs/>
                <w:vertAlign w:val="subscript"/>
              </w:rPr>
              <w:t>Interferer</w:t>
            </w:r>
          </w:p>
        </w:tc>
        <w:tc>
          <w:tcPr>
            <w:tcW w:w="709" w:type="dxa"/>
          </w:tcPr>
          <w:p w14:paraId="3FDD971F" w14:textId="77777777" w:rsidR="0010490E" w:rsidRPr="001C0CC4" w:rsidRDefault="0010490E" w:rsidP="00423958">
            <w:pPr>
              <w:pStyle w:val="TAC"/>
            </w:pPr>
            <w:r w:rsidRPr="001C0CC4">
              <w:t>dBm</w:t>
            </w:r>
          </w:p>
        </w:tc>
        <w:tc>
          <w:tcPr>
            <w:tcW w:w="6985" w:type="dxa"/>
          </w:tcPr>
          <w:p w14:paraId="32FB68F0" w14:textId="7310D173" w:rsidR="0010490E" w:rsidRPr="001C0CC4" w:rsidRDefault="0010490E" w:rsidP="00423958">
            <w:pPr>
              <w:pStyle w:val="TAC"/>
            </w:pPr>
            <w:r w:rsidRPr="005F768B">
              <w:t xml:space="preserve">Aggregated power + </w:t>
            </w:r>
            <w:del w:id="271" w:author="James Wang" w:date="2020-10-22T17:49:00Z">
              <w:r w:rsidDel="00455EFA">
                <w:delText>[24]</w:delText>
              </w:r>
              <w:r w:rsidRPr="005F768B" w:rsidDel="00455EFA">
                <w:delText xml:space="preserve"> </w:delText>
              </w:r>
              <w:r w:rsidDel="00455EFA">
                <w:delText>– 1.5</w:delText>
              </w:r>
            </w:del>
            <w:ins w:id="272" w:author="James Wang" w:date="2020-10-22T17:49:00Z">
              <w:r w:rsidR="00455EFA">
                <w:t>22.5</w:t>
              </w:r>
            </w:ins>
            <w:r>
              <w:t xml:space="preserve"> – 10log</w:t>
            </w:r>
            <w:r w:rsidRPr="007F1FD6">
              <w:rPr>
                <w:vertAlign w:val="subscript"/>
              </w:rPr>
              <w:t>10</w:t>
            </w:r>
            <w:r>
              <w:t>(BW</w:t>
            </w:r>
            <w:r w:rsidRPr="007F1FD6">
              <w:rPr>
                <w:vertAlign w:val="subscript"/>
              </w:rPr>
              <w:t>Channel_CA</w:t>
            </w:r>
            <w:r>
              <w:t>/20) dB</w:t>
            </w:r>
          </w:p>
        </w:tc>
      </w:tr>
      <w:tr w:rsidR="0010490E" w:rsidRPr="001C0CC4" w14:paraId="6B46804F" w14:textId="77777777" w:rsidTr="00423958">
        <w:trPr>
          <w:trHeight w:val="182"/>
        </w:trPr>
        <w:tc>
          <w:tcPr>
            <w:tcW w:w="1883" w:type="dxa"/>
          </w:tcPr>
          <w:p w14:paraId="748F63A3" w14:textId="77777777" w:rsidR="0010490E" w:rsidRPr="001C0CC4" w:rsidRDefault="0010490E" w:rsidP="00423958">
            <w:pPr>
              <w:pStyle w:val="TAC"/>
              <w:rPr>
                <w:i/>
              </w:rPr>
            </w:pPr>
            <w:r w:rsidRPr="001C0CC4">
              <w:rPr>
                <w:bCs/>
              </w:rPr>
              <w:t>BW</w:t>
            </w:r>
            <w:r w:rsidRPr="001C0CC4">
              <w:rPr>
                <w:bCs/>
                <w:vertAlign w:val="subscript"/>
              </w:rPr>
              <w:t>Interferer</w:t>
            </w:r>
          </w:p>
        </w:tc>
        <w:tc>
          <w:tcPr>
            <w:tcW w:w="709" w:type="dxa"/>
          </w:tcPr>
          <w:p w14:paraId="3BEE5655" w14:textId="77777777" w:rsidR="0010490E" w:rsidRPr="001C0CC4" w:rsidRDefault="0010490E" w:rsidP="00423958">
            <w:pPr>
              <w:pStyle w:val="TAC"/>
            </w:pPr>
            <w:r w:rsidRPr="001C0CC4">
              <w:t>MHz</w:t>
            </w:r>
          </w:p>
        </w:tc>
        <w:tc>
          <w:tcPr>
            <w:tcW w:w="6985" w:type="dxa"/>
            <w:vAlign w:val="center"/>
          </w:tcPr>
          <w:p w14:paraId="4172C6EE" w14:textId="77777777" w:rsidR="0010490E" w:rsidRPr="001C0CC4" w:rsidRDefault="0010490E" w:rsidP="00423958">
            <w:pPr>
              <w:pStyle w:val="TAC"/>
            </w:pPr>
            <w:r>
              <w:rPr>
                <w:rFonts w:hint="eastAsia"/>
                <w:lang w:eastAsia="zh-CN"/>
              </w:rPr>
              <w:t>20</w:t>
            </w:r>
          </w:p>
        </w:tc>
      </w:tr>
      <w:tr w:rsidR="0010490E" w:rsidRPr="001C0CC4" w14:paraId="0F5CF62C" w14:textId="77777777" w:rsidTr="00423958">
        <w:trPr>
          <w:trHeight w:val="560"/>
        </w:trPr>
        <w:tc>
          <w:tcPr>
            <w:tcW w:w="1883" w:type="dxa"/>
          </w:tcPr>
          <w:p w14:paraId="0AB54D77" w14:textId="77777777" w:rsidR="0010490E" w:rsidRPr="001C0CC4" w:rsidRDefault="0010490E" w:rsidP="00423958">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8697DF5" w14:textId="77777777" w:rsidR="0010490E" w:rsidRPr="001C0CC4" w:rsidRDefault="0010490E" w:rsidP="00423958">
            <w:pPr>
              <w:pStyle w:val="TAC"/>
            </w:pPr>
            <w:r w:rsidRPr="001C0CC4">
              <w:t>MHz</w:t>
            </w:r>
          </w:p>
        </w:tc>
        <w:tc>
          <w:tcPr>
            <w:tcW w:w="6985" w:type="dxa"/>
          </w:tcPr>
          <w:p w14:paraId="321214E5" w14:textId="77777777" w:rsidR="0010490E" w:rsidRPr="005F768B" w:rsidRDefault="0010490E" w:rsidP="00423958">
            <w:pPr>
              <w:pStyle w:val="TAC"/>
            </w:pPr>
            <w:r w:rsidRPr="005F768B">
              <w:t>10 + Foffset</w:t>
            </w:r>
          </w:p>
          <w:p w14:paraId="7AB85673" w14:textId="77777777" w:rsidR="0010490E" w:rsidRPr="005F768B" w:rsidRDefault="0010490E" w:rsidP="00423958">
            <w:pPr>
              <w:pStyle w:val="TAC"/>
            </w:pPr>
            <w:r w:rsidRPr="005F768B">
              <w:t>/</w:t>
            </w:r>
          </w:p>
          <w:p w14:paraId="0CD98200" w14:textId="77777777" w:rsidR="0010490E" w:rsidRPr="001C0CC4" w:rsidRDefault="0010490E" w:rsidP="00423958">
            <w:pPr>
              <w:pStyle w:val="TAC"/>
            </w:pPr>
            <w:r w:rsidRPr="005F768B">
              <w:t>-10 - Foffset</w:t>
            </w:r>
          </w:p>
        </w:tc>
      </w:tr>
      <w:tr w:rsidR="0010490E" w:rsidRPr="001C0CC4" w14:paraId="6BE2BBF9" w14:textId="77777777" w:rsidTr="00423958">
        <w:trPr>
          <w:trHeight w:val="404"/>
        </w:trPr>
        <w:tc>
          <w:tcPr>
            <w:tcW w:w="9577" w:type="dxa"/>
            <w:gridSpan w:val="3"/>
          </w:tcPr>
          <w:p w14:paraId="7C5CA3FD" w14:textId="77777777" w:rsidR="0010490E" w:rsidRPr="001C0CC4" w:rsidRDefault="0010490E" w:rsidP="0042395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090C0EFC" w14:textId="77777777" w:rsidR="0010490E" w:rsidRPr="001C0CC4" w:rsidRDefault="0010490E" w:rsidP="00423958">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003D5005" w:rsidRPr="001C0CC4">
              <w:rPr>
                <w:noProof/>
              </w:rPr>
              <w:object w:dxaOrig="2659" w:dyaOrig="400" w14:anchorId="745221FC">
                <v:shape id="_x0000_i1026" type="#_x0000_t75" alt="" style="width:114.3pt;height:12.1pt;mso-width-percent:0;mso-height-percent:0;mso-width-percent:0;mso-height-percent:0" o:ole="">
                  <v:imagedata r:id="rId12" o:title=""/>
                </v:shape>
                <o:OLEObject Type="Embed" ProgID="Equation.3" ShapeID="_x0000_i1026" DrawAspect="Content" ObjectID="_1664965421" r:id="rId14"/>
              </w:object>
            </w:r>
            <w:r w:rsidRPr="001C0CC4">
              <w:t>MHz with SCS the sub-carrier spacing of the carrier closest to the interferer in MHz. The interferer is an NR signal with an SCS equal to that of the closest carrier.</w:t>
            </w:r>
          </w:p>
          <w:p w14:paraId="2EA78695" w14:textId="77777777" w:rsidR="0010490E" w:rsidRPr="001C0CC4" w:rsidRDefault="0010490E" w:rsidP="00423958">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6DB8F367" w14:textId="77777777" w:rsidR="0010490E" w:rsidRPr="0010490E" w:rsidRDefault="0010490E" w:rsidP="0010490E"/>
    <w:p w14:paraId="52D827EC" w14:textId="77777777" w:rsidR="0010490E" w:rsidRPr="00720C60" w:rsidRDefault="0010490E" w:rsidP="0010490E">
      <w:pPr>
        <w:rPr>
          <w:rFonts w:ascii="Arial" w:hAnsi="Arial" w:cs="Arial"/>
        </w:rPr>
      </w:pPr>
      <w:r w:rsidRPr="00720C60">
        <w:rPr>
          <w:rFonts w:ascii="Arial" w:hAnsi="Arial" w:cs="Arial"/>
          <w:color w:val="FF0000"/>
          <w:sz w:val="28"/>
          <w:szCs w:val="28"/>
        </w:rPr>
        <w:t>&lt;&lt;&lt; Unchanged sections omitted &gt;&gt;&gt;</w:t>
      </w:r>
    </w:p>
    <w:p w14:paraId="76BB86E8" w14:textId="49805E9A" w:rsidR="0010490E" w:rsidRDefault="0010490E" w:rsidP="00DB390F">
      <w:pPr>
        <w:pStyle w:val="Heading4"/>
        <w:rPr>
          <w:rFonts w:cs="Arial"/>
          <w:color w:val="FF0000"/>
          <w:sz w:val="28"/>
          <w:szCs w:val="28"/>
        </w:rPr>
      </w:pPr>
    </w:p>
    <w:p w14:paraId="03D478EF" w14:textId="77777777" w:rsidR="0010490E" w:rsidRPr="001C0CC4" w:rsidRDefault="0010490E" w:rsidP="0010490E">
      <w:pPr>
        <w:pStyle w:val="Heading4"/>
      </w:pPr>
      <w:r>
        <w:t>7.6F.2.2</w:t>
      </w:r>
      <w:r w:rsidRPr="001C0CC4">
        <w:tab/>
      </w:r>
      <w:r>
        <w:t>Intra-band contiguous shared spectrum channel access CA</w:t>
      </w:r>
    </w:p>
    <w:p w14:paraId="09302AFD" w14:textId="77777777" w:rsidR="0010490E" w:rsidRDefault="0010490E" w:rsidP="0010490E">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14:paraId="17EDEE4D" w14:textId="77777777" w:rsidR="0010490E" w:rsidRPr="001C0CC4" w:rsidRDefault="0010490E" w:rsidP="0010490E">
      <w:pPr>
        <w:pStyle w:val="TH"/>
        <w:rPr>
          <w:rFonts w:cs="Arial"/>
        </w:rPr>
      </w:pPr>
      <w:r w:rsidRPr="001C0CC4">
        <w:rPr>
          <w:rFonts w:cs="Arial"/>
        </w:rPr>
        <w:t>Table 7.6</w:t>
      </w:r>
      <w:r>
        <w:rPr>
          <w:rFonts w:cs="Arial"/>
        </w:rPr>
        <w:t>F</w:t>
      </w:r>
      <w:r w:rsidRPr="001C0CC4">
        <w:rPr>
          <w:rFonts w:cs="Arial"/>
        </w:rPr>
        <w:t>.2.</w:t>
      </w:r>
      <w:r>
        <w:rPr>
          <w:rFonts w:cs="Arial"/>
        </w:rPr>
        <w:t>2</w:t>
      </w:r>
      <w:r w:rsidRPr="001C0CC4">
        <w:rPr>
          <w:rFonts w:cs="Arial"/>
        </w:rPr>
        <w:t xml:space="preserve">-1: In-band blocking parameters for intra-band contiguous </w:t>
      </w:r>
      <w:r>
        <w:rPr>
          <w:rFonts w:cs="Arial"/>
        </w:rPr>
        <w:t xml:space="preserve">shared access </w:t>
      </w:r>
      <w:r w:rsidRPr="001C0CC4">
        <w:rPr>
          <w:rFonts w:cs="Arial"/>
        </w:rPr>
        <w:t>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10490E" w:rsidRPr="001C0CC4" w14:paraId="6B4FEDF3" w14:textId="77777777" w:rsidTr="00423958">
        <w:trPr>
          <w:trHeight w:val="210"/>
        </w:trPr>
        <w:tc>
          <w:tcPr>
            <w:tcW w:w="1786" w:type="dxa"/>
            <w:vMerge w:val="restart"/>
          </w:tcPr>
          <w:p w14:paraId="1DDBB0E7" w14:textId="77777777" w:rsidR="0010490E" w:rsidRPr="001C0CC4" w:rsidRDefault="0010490E" w:rsidP="00423958">
            <w:pPr>
              <w:pStyle w:val="TAH"/>
            </w:pPr>
            <w:r w:rsidRPr="001C0CC4">
              <w:t>Rx Parameter</w:t>
            </w:r>
          </w:p>
        </w:tc>
        <w:tc>
          <w:tcPr>
            <w:tcW w:w="651" w:type="dxa"/>
            <w:vMerge w:val="restart"/>
          </w:tcPr>
          <w:p w14:paraId="101E58D9" w14:textId="77777777" w:rsidR="0010490E" w:rsidRPr="001C0CC4" w:rsidRDefault="0010490E" w:rsidP="00423958">
            <w:pPr>
              <w:pStyle w:val="TAH"/>
            </w:pPr>
            <w:r w:rsidRPr="001C0CC4">
              <w:t xml:space="preserve">Units </w:t>
            </w:r>
          </w:p>
        </w:tc>
        <w:tc>
          <w:tcPr>
            <w:tcW w:w="7278" w:type="dxa"/>
          </w:tcPr>
          <w:p w14:paraId="774348E2" w14:textId="77777777" w:rsidR="0010490E" w:rsidRPr="001C0CC4" w:rsidRDefault="0010490E" w:rsidP="00423958">
            <w:pPr>
              <w:pStyle w:val="TAH"/>
            </w:pPr>
            <w:r>
              <w:t>Shared access</w:t>
            </w:r>
            <w:r w:rsidRPr="001C0CC4">
              <w:t xml:space="preserve"> CA bandwidth class</w:t>
            </w:r>
          </w:p>
        </w:tc>
      </w:tr>
      <w:tr w:rsidR="0010490E" w:rsidRPr="001C0CC4" w14:paraId="3AA3559F" w14:textId="77777777" w:rsidTr="00423958">
        <w:trPr>
          <w:trHeight w:val="210"/>
        </w:trPr>
        <w:tc>
          <w:tcPr>
            <w:tcW w:w="1786" w:type="dxa"/>
            <w:vMerge/>
          </w:tcPr>
          <w:p w14:paraId="74687A30" w14:textId="77777777" w:rsidR="0010490E" w:rsidRPr="001C0CC4" w:rsidRDefault="0010490E" w:rsidP="00423958">
            <w:pPr>
              <w:pStyle w:val="TAH"/>
            </w:pPr>
          </w:p>
        </w:tc>
        <w:tc>
          <w:tcPr>
            <w:tcW w:w="651" w:type="dxa"/>
            <w:vMerge/>
          </w:tcPr>
          <w:p w14:paraId="67246777" w14:textId="77777777" w:rsidR="0010490E" w:rsidRPr="001C0CC4" w:rsidRDefault="0010490E" w:rsidP="00423958">
            <w:pPr>
              <w:pStyle w:val="TAH"/>
            </w:pPr>
          </w:p>
        </w:tc>
        <w:tc>
          <w:tcPr>
            <w:tcW w:w="7278" w:type="dxa"/>
            <w:vAlign w:val="center"/>
          </w:tcPr>
          <w:p w14:paraId="7AA22CF3" w14:textId="1C88856D" w:rsidR="0010490E" w:rsidRPr="001C0CC4" w:rsidRDefault="0010490E" w:rsidP="00423958">
            <w:pPr>
              <w:pStyle w:val="TAH"/>
            </w:pPr>
            <w:r>
              <w:rPr>
                <w:rFonts w:hint="eastAsia"/>
                <w:lang w:eastAsia="zh-CN"/>
              </w:rPr>
              <w:t>B</w:t>
            </w:r>
            <w:r>
              <w:rPr>
                <w:lang w:eastAsia="zh-CN"/>
              </w:rPr>
              <w:t xml:space="preserve">, C, D, E, </w:t>
            </w:r>
            <w:del w:id="273" w:author="James Wang" w:date="2020-10-22T15:57:00Z">
              <w:r w:rsidDel="0010490E">
                <w:rPr>
                  <w:lang w:eastAsia="zh-CN"/>
                </w:rPr>
                <w:delText xml:space="preserve">I, </w:delText>
              </w:r>
            </w:del>
            <w:r>
              <w:rPr>
                <w:lang w:eastAsia="zh-CN"/>
              </w:rPr>
              <w:t>M, N, O</w:t>
            </w:r>
          </w:p>
        </w:tc>
      </w:tr>
      <w:tr w:rsidR="0010490E" w:rsidRPr="001C0CC4" w14:paraId="0611CC93" w14:textId="77777777" w:rsidTr="00423958">
        <w:trPr>
          <w:trHeight w:val="190"/>
        </w:trPr>
        <w:tc>
          <w:tcPr>
            <w:tcW w:w="1786" w:type="dxa"/>
            <w:vMerge w:val="restart"/>
            <w:vAlign w:val="center"/>
          </w:tcPr>
          <w:p w14:paraId="27188B9B" w14:textId="77777777" w:rsidR="0010490E" w:rsidRPr="001C0CC4" w:rsidRDefault="0010490E" w:rsidP="00423958">
            <w:pPr>
              <w:pStyle w:val="TAC"/>
            </w:pPr>
            <w:r w:rsidRPr="001C0CC4">
              <w:t xml:space="preserve">Pw in Transmission Bandwidth Configuration, per CC </w:t>
            </w:r>
          </w:p>
        </w:tc>
        <w:tc>
          <w:tcPr>
            <w:tcW w:w="651" w:type="dxa"/>
            <w:vAlign w:val="center"/>
          </w:tcPr>
          <w:p w14:paraId="73B080CA" w14:textId="77777777" w:rsidR="0010490E" w:rsidRPr="001C0CC4" w:rsidRDefault="0010490E" w:rsidP="00423958">
            <w:pPr>
              <w:pStyle w:val="TAC"/>
            </w:pPr>
            <w:r w:rsidRPr="001C0CC4">
              <w:t>dB</w:t>
            </w:r>
            <w:r>
              <w:t>m</w:t>
            </w:r>
          </w:p>
        </w:tc>
        <w:tc>
          <w:tcPr>
            <w:tcW w:w="7278" w:type="dxa"/>
          </w:tcPr>
          <w:p w14:paraId="5549AA29" w14:textId="77777777" w:rsidR="0010490E" w:rsidRPr="001C0CC4" w:rsidRDefault="0010490E" w:rsidP="00423958">
            <w:pPr>
              <w:pStyle w:val="TAC"/>
            </w:pPr>
            <w:r w:rsidRPr="001C0CC4">
              <w:t xml:space="preserve">REFSENS + </w:t>
            </w:r>
            <w:r>
              <w:t>aggregated channel bandwidth value below</w:t>
            </w:r>
          </w:p>
        </w:tc>
      </w:tr>
      <w:tr w:rsidR="0010490E" w:rsidRPr="001C0CC4" w14:paraId="6626185A" w14:textId="77777777" w:rsidTr="00423958">
        <w:trPr>
          <w:trHeight w:val="370"/>
        </w:trPr>
        <w:tc>
          <w:tcPr>
            <w:tcW w:w="1786" w:type="dxa"/>
            <w:vMerge/>
          </w:tcPr>
          <w:p w14:paraId="73E1E988" w14:textId="77777777" w:rsidR="0010490E" w:rsidRPr="001C0CC4" w:rsidRDefault="0010490E" w:rsidP="00423958">
            <w:pPr>
              <w:pStyle w:val="TAC"/>
              <w:rPr>
                <w:bCs/>
              </w:rPr>
            </w:pPr>
          </w:p>
        </w:tc>
        <w:tc>
          <w:tcPr>
            <w:tcW w:w="651" w:type="dxa"/>
            <w:vAlign w:val="center"/>
          </w:tcPr>
          <w:p w14:paraId="3CC90735" w14:textId="77777777" w:rsidR="0010490E" w:rsidRPr="001C0CC4" w:rsidRDefault="0010490E" w:rsidP="00423958">
            <w:pPr>
              <w:pStyle w:val="TAC"/>
            </w:pPr>
            <w:r>
              <w:t>dB</w:t>
            </w:r>
          </w:p>
        </w:tc>
        <w:tc>
          <w:tcPr>
            <w:tcW w:w="7278" w:type="dxa"/>
            <w:vAlign w:val="center"/>
          </w:tcPr>
          <w:p w14:paraId="07265F63" w14:textId="1565D913" w:rsidR="0010490E" w:rsidRPr="001C0CC4" w:rsidRDefault="0010490E" w:rsidP="00423958">
            <w:pPr>
              <w:pStyle w:val="TAC"/>
            </w:pPr>
            <w:r>
              <w:t>9 + 10log</w:t>
            </w:r>
            <w:ins w:id="274" w:author="James Wang" w:date="2020-10-22T22:19:00Z">
              <w:r w:rsidR="00123B93" w:rsidRPr="00123B93">
                <w:rPr>
                  <w:vertAlign w:val="subscript"/>
                  <w:rPrChange w:id="275" w:author="James Wang" w:date="2020-10-22T22:20:00Z">
                    <w:rPr/>
                  </w:rPrChange>
                </w:rPr>
                <w:t>10</w:t>
              </w:r>
            </w:ins>
            <w:r>
              <w:t>(BW</w:t>
            </w:r>
            <w:r w:rsidRPr="00E05981">
              <w:rPr>
                <w:vertAlign w:val="subscript"/>
              </w:rPr>
              <w:t>Channel_CA</w:t>
            </w:r>
            <w:r>
              <w:t>/20)</w:t>
            </w:r>
          </w:p>
        </w:tc>
      </w:tr>
      <w:tr w:rsidR="0010490E" w:rsidRPr="001C0CC4" w14:paraId="50EBB19F" w14:textId="77777777" w:rsidTr="00423958">
        <w:trPr>
          <w:trHeight w:val="180"/>
        </w:trPr>
        <w:tc>
          <w:tcPr>
            <w:tcW w:w="1786" w:type="dxa"/>
          </w:tcPr>
          <w:p w14:paraId="5E812829" w14:textId="77777777" w:rsidR="0010490E" w:rsidRPr="001C0CC4" w:rsidRDefault="0010490E" w:rsidP="00423958">
            <w:pPr>
              <w:pStyle w:val="TAC"/>
              <w:rPr>
                <w:bCs/>
              </w:rPr>
            </w:pPr>
            <w:r w:rsidRPr="001C0CC4">
              <w:rPr>
                <w:bCs/>
              </w:rPr>
              <w:t>BW</w:t>
            </w:r>
            <w:r w:rsidRPr="001C0CC4">
              <w:rPr>
                <w:bCs/>
                <w:vertAlign w:val="subscript"/>
              </w:rPr>
              <w:t xml:space="preserve">Interferer </w:t>
            </w:r>
          </w:p>
        </w:tc>
        <w:tc>
          <w:tcPr>
            <w:tcW w:w="651" w:type="dxa"/>
          </w:tcPr>
          <w:p w14:paraId="1BEE8337" w14:textId="77777777" w:rsidR="0010490E" w:rsidRPr="001C0CC4" w:rsidRDefault="0010490E" w:rsidP="00423958">
            <w:pPr>
              <w:pStyle w:val="TAC"/>
            </w:pPr>
            <w:r w:rsidRPr="001C0CC4">
              <w:t>MHz</w:t>
            </w:r>
          </w:p>
        </w:tc>
        <w:tc>
          <w:tcPr>
            <w:tcW w:w="7278" w:type="dxa"/>
          </w:tcPr>
          <w:p w14:paraId="282C920C" w14:textId="77777777" w:rsidR="0010490E" w:rsidRPr="001C0CC4" w:rsidRDefault="0010490E" w:rsidP="00423958">
            <w:pPr>
              <w:pStyle w:val="TAC"/>
            </w:pPr>
            <w:r>
              <w:rPr>
                <w:rFonts w:hint="eastAsia"/>
                <w:lang w:eastAsia="zh-CN"/>
              </w:rPr>
              <w:t>20</w:t>
            </w:r>
          </w:p>
        </w:tc>
      </w:tr>
      <w:tr w:rsidR="0010490E" w:rsidRPr="001C0CC4" w14:paraId="6A73A958" w14:textId="77777777" w:rsidTr="00423958">
        <w:trPr>
          <w:trHeight w:val="180"/>
        </w:trPr>
        <w:tc>
          <w:tcPr>
            <w:tcW w:w="1786" w:type="dxa"/>
          </w:tcPr>
          <w:p w14:paraId="7D0A03BD" w14:textId="77777777" w:rsidR="0010490E" w:rsidRPr="001C0CC4" w:rsidRDefault="0010490E" w:rsidP="00423958">
            <w:pPr>
              <w:pStyle w:val="TAC"/>
              <w:rPr>
                <w:i/>
              </w:rPr>
            </w:pPr>
            <w:r w:rsidRPr="001C0CC4">
              <w:rPr>
                <w:bCs/>
              </w:rPr>
              <w:t>F</w:t>
            </w:r>
            <w:r w:rsidRPr="001C0CC4">
              <w:rPr>
                <w:bCs/>
                <w:vertAlign w:val="subscript"/>
              </w:rPr>
              <w:t xml:space="preserve">Ioffset, case 1 </w:t>
            </w:r>
          </w:p>
        </w:tc>
        <w:tc>
          <w:tcPr>
            <w:tcW w:w="651" w:type="dxa"/>
          </w:tcPr>
          <w:p w14:paraId="043E67D8" w14:textId="77777777" w:rsidR="0010490E" w:rsidRPr="001C0CC4" w:rsidRDefault="0010490E" w:rsidP="00423958">
            <w:pPr>
              <w:pStyle w:val="TAC"/>
            </w:pPr>
            <w:r w:rsidRPr="001C0CC4">
              <w:t>MHz</w:t>
            </w:r>
          </w:p>
        </w:tc>
        <w:tc>
          <w:tcPr>
            <w:tcW w:w="7278" w:type="dxa"/>
          </w:tcPr>
          <w:p w14:paraId="69227872" w14:textId="77777777" w:rsidR="0010490E" w:rsidRPr="001C0CC4" w:rsidRDefault="0010490E" w:rsidP="00423958">
            <w:pPr>
              <w:pStyle w:val="TAC"/>
            </w:pPr>
            <w:r>
              <w:rPr>
                <w:rFonts w:hint="eastAsia"/>
                <w:lang w:eastAsia="zh-CN"/>
              </w:rPr>
              <w:t>30</w:t>
            </w:r>
          </w:p>
        </w:tc>
      </w:tr>
      <w:tr w:rsidR="0010490E" w:rsidRPr="001C0CC4" w14:paraId="6C8FAAA8" w14:textId="77777777" w:rsidTr="00423958">
        <w:trPr>
          <w:trHeight w:val="190"/>
        </w:trPr>
        <w:tc>
          <w:tcPr>
            <w:tcW w:w="1786" w:type="dxa"/>
          </w:tcPr>
          <w:p w14:paraId="72347F70" w14:textId="77777777" w:rsidR="0010490E" w:rsidRPr="001C0CC4" w:rsidRDefault="0010490E" w:rsidP="00423958">
            <w:pPr>
              <w:pStyle w:val="TAC"/>
              <w:rPr>
                <w:bCs/>
              </w:rPr>
            </w:pPr>
            <w:r w:rsidRPr="001C0CC4">
              <w:rPr>
                <w:bCs/>
              </w:rPr>
              <w:t>F</w:t>
            </w:r>
            <w:r w:rsidRPr="001C0CC4">
              <w:rPr>
                <w:bCs/>
                <w:vertAlign w:val="subscript"/>
              </w:rPr>
              <w:t xml:space="preserve">Ioffset, case 2 </w:t>
            </w:r>
          </w:p>
        </w:tc>
        <w:tc>
          <w:tcPr>
            <w:tcW w:w="651" w:type="dxa"/>
          </w:tcPr>
          <w:p w14:paraId="6309F029" w14:textId="77777777" w:rsidR="0010490E" w:rsidRPr="001C0CC4" w:rsidRDefault="0010490E" w:rsidP="00423958">
            <w:pPr>
              <w:pStyle w:val="TAC"/>
            </w:pPr>
            <w:r w:rsidRPr="001C0CC4">
              <w:t>MHz</w:t>
            </w:r>
          </w:p>
        </w:tc>
        <w:tc>
          <w:tcPr>
            <w:tcW w:w="7278" w:type="dxa"/>
          </w:tcPr>
          <w:p w14:paraId="0F4F3422" w14:textId="77777777" w:rsidR="0010490E" w:rsidRPr="001C0CC4" w:rsidRDefault="0010490E" w:rsidP="00423958">
            <w:pPr>
              <w:pStyle w:val="TAC"/>
            </w:pPr>
            <w:r>
              <w:rPr>
                <w:rFonts w:cs="Arial"/>
                <w:lang w:val="sv-SE"/>
              </w:rPr>
              <w:t xml:space="preserve">≥ </w:t>
            </w:r>
            <w:r>
              <w:rPr>
                <w:rFonts w:hint="eastAsia"/>
                <w:lang w:eastAsia="zh-CN"/>
              </w:rPr>
              <w:t>50</w:t>
            </w:r>
          </w:p>
        </w:tc>
      </w:tr>
      <w:tr w:rsidR="0010490E" w:rsidRPr="001C0CC4" w14:paraId="2E868C9F" w14:textId="77777777" w:rsidTr="00423958">
        <w:trPr>
          <w:trHeight w:val="190"/>
        </w:trPr>
        <w:tc>
          <w:tcPr>
            <w:tcW w:w="9715" w:type="dxa"/>
            <w:gridSpan w:val="3"/>
          </w:tcPr>
          <w:p w14:paraId="5E92D29C" w14:textId="77777777" w:rsidR="0010490E" w:rsidRPr="001C0CC4" w:rsidRDefault="0010490E" w:rsidP="00423958">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41A693F2" w14:textId="77777777" w:rsidR="0010490E" w:rsidRPr="001C0CC4" w:rsidRDefault="0010490E" w:rsidP="00423958">
            <w:pPr>
              <w:pStyle w:val="TAC"/>
              <w:ind w:left="780" w:hanging="810"/>
              <w:jc w:val="left"/>
            </w:pPr>
            <w:r w:rsidRPr="001C0CC4">
              <w:t>NOTE 2:</w:t>
            </w:r>
            <w:r w:rsidRPr="001C0CC4">
              <w:tab/>
              <w:t>The interferer consists of the Reference measurement channel specified in Annexes A.3.2 and A.3.3 with one sided dynamic OCNG Patt</w:t>
            </w:r>
            <w:r>
              <w:t>e</w:t>
            </w:r>
            <w:r w:rsidRPr="001C0CC4">
              <w:t>rn OP.1 FDD/TDD as described in Annex A.5.1.1/A.5.2.1 and set-up according to Annex C.3.1</w:t>
            </w:r>
          </w:p>
        </w:tc>
      </w:tr>
    </w:tbl>
    <w:p w14:paraId="7ACD8434" w14:textId="77777777" w:rsidR="0010490E" w:rsidRPr="001C0CC4" w:rsidRDefault="0010490E" w:rsidP="0010490E"/>
    <w:p w14:paraId="3955B3EE" w14:textId="77777777" w:rsidR="0010490E" w:rsidRPr="001C0CC4" w:rsidRDefault="0010490E" w:rsidP="0010490E">
      <w:pPr>
        <w:pStyle w:val="TH"/>
        <w:rPr>
          <w:rFonts w:cs="Arial"/>
        </w:rPr>
      </w:pPr>
      <w:r w:rsidRPr="001C0CC4">
        <w:rPr>
          <w:rFonts w:cs="Arial"/>
        </w:rPr>
        <w:t>Table 7.6</w:t>
      </w:r>
      <w:r>
        <w:rPr>
          <w:rFonts w:cs="Arial"/>
        </w:rPr>
        <w:t>F</w:t>
      </w:r>
      <w:r w:rsidRPr="001C0CC4">
        <w:rPr>
          <w:rFonts w:cs="Arial"/>
        </w:rPr>
        <w:t>.2.</w:t>
      </w:r>
      <w:r>
        <w:rPr>
          <w:rFonts w:cs="Arial"/>
        </w:rPr>
        <w:t>2</w:t>
      </w:r>
      <w:r w:rsidRPr="001C0CC4">
        <w:rPr>
          <w:rFonts w:cs="Arial"/>
        </w:rPr>
        <w:t xml:space="preserve">-2: In-band blocking for intra-band contiguous </w:t>
      </w:r>
      <w:r>
        <w:rPr>
          <w:rFonts w:cs="Arial"/>
        </w:rPr>
        <w:t xml:space="preserve">shared access </w:t>
      </w:r>
      <w:r w:rsidRPr="001C0CC4">
        <w:rPr>
          <w:rFonts w:cs="Arial"/>
        </w:rPr>
        <w:t xml:space="preserve">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10490E" w:rsidRPr="001C0CC4" w14:paraId="45A6E063" w14:textId="77777777" w:rsidTr="00423958">
        <w:tc>
          <w:tcPr>
            <w:tcW w:w="1075" w:type="dxa"/>
            <w:vMerge w:val="restart"/>
          </w:tcPr>
          <w:p w14:paraId="27E480D0" w14:textId="77777777" w:rsidR="0010490E" w:rsidRPr="001C0CC4" w:rsidRDefault="0010490E" w:rsidP="00423958">
            <w:pPr>
              <w:pStyle w:val="TAH"/>
            </w:pPr>
            <w:r>
              <w:t>Operating</w:t>
            </w:r>
            <w:r w:rsidRPr="001C0CC4">
              <w:t xml:space="preserve"> band</w:t>
            </w:r>
          </w:p>
        </w:tc>
        <w:tc>
          <w:tcPr>
            <w:tcW w:w="1440" w:type="dxa"/>
            <w:shd w:val="clear" w:color="auto" w:fill="auto"/>
          </w:tcPr>
          <w:p w14:paraId="042E6CC1" w14:textId="77777777" w:rsidR="0010490E" w:rsidRPr="001C0CC4" w:rsidRDefault="0010490E" w:rsidP="00423958">
            <w:pPr>
              <w:pStyle w:val="TAH"/>
            </w:pPr>
            <w:r w:rsidRPr="001C0CC4">
              <w:t>Parameter</w:t>
            </w:r>
          </w:p>
        </w:tc>
        <w:tc>
          <w:tcPr>
            <w:tcW w:w="1080" w:type="dxa"/>
          </w:tcPr>
          <w:p w14:paraId="040EDCA4" w14:textId="77777777" w:rsidR="0010490E" w:rsidRPr="001C0CC4" w:rsidRDefault="0010490E" w:rsidP="00423958">
            <w:pPr>
              <w:pStyle w:val="TAH"/>
            </w:pPr>
            <w:r w:rsidRPr="001C0CC4">
              <w:t>Unit</w:t>
            </w:r>
          </w:p>
        </w:tc>
        <w:tc>
          <w:tcPr>
            <w:tcW w:w="2880" w:type="dxa"/>
          </w:tcPr>
          <w:p w14:paraId="49333FB7" w14:textId="77777777" w:rsidR="0010490E" w:rsidRPr="001C0CC4" w:rsidRDefault="0010490E" w:rsidP="00423958">
            <w:pPr>
              <w:pStyle w:val="TAH"/>
            </w:pPr>
            <w:r w:rsidRPr="001C0CC4">
              <w:t>Case 1</w:t>
            </w:r>
          </w:p>
        </w:tc>
        <w:tc>
          <w:tcPr>
            <w:tcW w:w="3206" w:type="dxa"/>
          </w:tcPr>
          <w:p w14:paraId="4E203BE7" w14:textId="77777777" w:rsidR="0010490E" w:rsidRPr="001C0CC4" w:rsidRDefault="0010490E" w:rsidP="00423958">
            <w:pPr>
              <w:pStyle w:val="TAH"/>
            </w:pPr>
            <w:r w:rsidRPr="001C0CC4">
              <w:t>Case 2</w:t>
            </w:r>
          </w:p>
        </w:tc>
      </w:tr>
      <w:tr w:rsidR="0010490E" w:rsidRPr="001C0CC4" w14:paraId="31836410" w14:textId="77777777" w:rsidTr="00423958">
        <w:tc>
          <w:tcPr>
            <w:tcW w:w="1075" w:type="dxa"/>
            <w:vMerge/>
          </w:tcPr>
          <w:p w14:paraId="2DFB1D24" w14:textId="77777777" w:rsidR="0010490E" w:rsidRPr="001C0CC4" w:rsidRDefault="0010490E" w:rsidP="00423958">
            <w:pPr>
              <w:pStyle w:val="TAC"/>
              <w:jc w:val="left"/>
              <w:rPr>
                <w:rFonts w:cs="Arial"/>
                <w:lang w:val="sv-SE"/>
              </w:rPr>
            </w:pPr>
          </w:p>
        </w:tc>
        <w:tc>
          <w:tcPr>
            <w:tcW w:w="1440" w:type="dxa"/>
            <w:shd w:val="clear" w:color="auto" w:fill="auto"/>
          </w:tcPr>
          <w:p w14:paraId="1599CC7E" w14:textId="77777777" w:rsidR="0010490E" w:rsidRPr="001C0CC4" w:rsidRDefault="0010490E" w:rsidP="00423958">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4846AC27" w14:textId="77777777" w:rsidR="0010490E" w:rsidRPr="001C0CC4" w:rsidRDefault="0010490E" w:rsidP="00423958">
            <w:pPr>
              <w:pStyle w:val="TAC"/>
              <w:rPr>
                <w:rFonts w:cs="Arial"/>
                <w:lang w:val="sv-SE"/>
              </w:rPr>
            </w:pPr>
            <w:r w:rsidRPr="001C0CC4">
              <w:rPr>
                <w:rFonts w:cs="Arial"/>
                <w:lang w:val="sv-SE"/>
              </w:rPr>
              <w:t>dBm</w:t>
            </w:r>
          </w:p>
        </w:tc>
        <w:tc>
          <w:tcPr>
            <w:tcW w:w="2880" w:type="dxa"/>
            <w:vAlign w:val="center"/>
          </w:tcPr>
          <w:p w14:paraId="5A473EB7" w14:textId="77777777" w:rsidR="0010490E" w:rsidRPr="001C0CC4" w:rsidRDefault="0010490E" w:rsidP="00423958">
            <w:pPr>
              <w:pStyle w:val="TAC"/>
              <w:rPr>
                <w:rFonts w:cs="Arial"/>
              </w:rPr>
            </w:pPr>
            <w:r w:rsidRPr="001C0CC4">
              <w:rPr>
                <w:rFonts w:cs="Arial"/>
              </w:rPr>
              <w:t>-56</w:t>
            </w:r>
          </w:p>
        </w:tc>
        <w:tc>
          <w:tcPr>
            <w:tcW w:w="3206" w:type="dxa"/>
          </w:tcPr>
          <w:p w14:paraId="7A3DD78E" w14:textId="77777777" w:rsidR="0010490E" w:rsidRPr="001C0CC4" w:rsidRDefault="0010490E" w:rsidP="00423958">
            <w:pPr>
              <w:pStyle w:val="TAC"/>
              <w:rPr>
                <w:rFonts w:cs="Arial"/>
              </w:rPr>
            </w:pPr>
            <w:r w:rsidRPr="001C0CC4">
              <w:rPr>
                <w:rFonts w:cs="Arial"/>
              </w:rPr>
              <w:t>-44</w:t>
            </w:r>
          </w:p>
        </w:tc>
      </w:tr>
      <w:tr w:rsidR="0010490E" w:rsidRPr="001C0CC4" w14:paraId="113E1734" w14:textId="77777777" w:rsidTr="00423958">
        <w:tc>
          <w:tcPr>
            <w:tcW w:w="1075" w:type="dxa"/>
            <w:vMerge/>
          </w:tcPr>
          <w:p w14:paraId="18A28EDC" w14:textId="77777777" w:rsidR="0010490E" w:rsidRPr="001C0CC4" w:rsidRDefault="0010490E" w:rsidP="00423958">
            <w:pPr>
              <w:pStyle w:val="TAL"/>
              <w:rPr>
                <w:rFonts w:cs="Arial"/>
                <w:lang w:val="sv-SE"/>
              </w:rPr>
            </w:pPr>
          </w:p>
        </w:tc>
        <w:tc>
          <w:tcPr>
            <w:tcW w:w="1440" w:type="dxa"/>
            <w:shd w:val="clear" w:color="auto" w:fill="auto"/>
          </w:tcPr>
          <w:p w14:paraId="2F4F479E" w14:textId="77777777" w:rsidR="0010490E" w:rsidRPr="001C0CC4" w:rsidRDefault="0010490E" w:rsidP="00423958">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0F7B4CFF" w14:textId="77777777" w:rsidR="0010490E" w:rsidRPr="001C0CC4" w:rsidRDefault="0010490E" w:rsidP="00423958">
            <w:pPr>
              <w:pStyle w:val="TAC"/>
              <w:rPr>
                <w:rFonts w:cs="Arial"/>
                <w:lang w:val="sv-SE"/>
              </w:rPr>
            </w:pPr>
            <w:r w:rsidRPr="001C0CC4">
              <w:rPr>
                <w:rFonts w:cs="Arial"/>
                <w:lang w:val="sv-SE"/>
              </w:rPr>
              <w:t>MHz</w:t>
            </w:r>
          </w:p>
        </w:tc>
        <w:tc>
          <w:tcPr>
            <w:tcW w:w="2880" w:type="dxa"/>
            <w:vAlign w:val="center"/>
          </w:tcPr>
          <w:p w14:paraId="084588E3" w14:textId="77777777" w:rsidR="0010490E" w:rsidRPr="001C0CC4" w:rsidRDefault="0010490E" w:rsidP="00423958">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6EA1336B" w14:textId="77777777" w:rsidR="0010490E" w:rsidRPr="001C0CC4" w:rsidRDefault="0010490E" w:rsidP="00423958">
            <w:pPr>
              <w:pStyle w:val="TAC"/>
              <w:rPr>
                <w:rFonts w:cs="Arial"/>
              </w:rPr>
            </w:pPr>
            <w:r w:rsidRPr="001C0CC4">
              <w:rPr>
                <w:rFonts w:cs="Arial"/>
              </w:rPr>
              <w:t>and</w:t>
            </w:r>
          </w:p>
          <w:p w14:paraId="393E9099" w14:textId="77777777" w:rsidR="0010490E" w:rsidRPr="001C0CC4" w:rsidRDefault="0010490E" w:rsidP="00423958">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303E19D2" w14:textId="77777777" w:rsidR="0010490E" w:rsidRPr="001C0CC4" w:rsidRDefault="0010490E" w:rsidP="00423958">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597157C4" w14:textId="77777777" w:rsidR="0010490E" w:rsidRPr="001C0CC4" w:rsidRDefault="0010490E" w:rsidP="00423958">
            <w:pPr>
              <w:pStyle w:val="TAC"/>
              <w:rPr>
                <w:rFonts w:cs="Arial"/>
              </w:rPr>
            </w:pPr>
            <w:r w:rsidRPr="001C0CC4">
              <w:rPr>
                <w:rFonts w:cs="Arial"/>
              </w:rPr>
              <w:t>and</w:t>
            </w:r>
          </w:p>
          <w:p w14:paraId="6C40E92B" w14:textId="77777777" w:rsidR="0010490E" w:rsidRPr="001C0CC4" w:rsidRDefault="0010490E" w:rsidP="00423958">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10490E" w:rsidRPr="001C0CC4" w14:paraId="1B2593DD" w14:textId="77777777" w:rsidTr="00423958">
        <w:tc>
          <w:tcPr>
            <w:tcW w:w="1075" w:type="dxa"/>
          </w:tcPr>
          <w:p w14:paraId="160CCDAE" w14:textId="77777777" w:rsidR="0010490E" w:rsidRPr="001C0CC4" w:rsidRDefault="0010490E" w:rsidP="00423958">
            <w:pPr>
              <w:pStyle w:val="TAC"/>
              <w:rPr>
                <w:rFonts w:cs="Arial"/>
              </w:rPr>
            </w:pPr>
            <w:r>
              <w:rPr>
                <w:rFonts w:cs="Arial"/>
                <w:lang w:val="sv-SE"/>
              </w:rPr>
              <w:t>n46</w:t>
            </w:r>
          </w:p>
        </w:tc>
        <w:tc>
          <w:tcPr>
            <w:tcW w:w="1440" w:type="dxa"/>
            <w:shd w:val="clear" w:color="auto" w:fill="auto"/>
          </w:tcPr>
          <w:p w14:paraId="043B5100" w14:textId="77777777" w:rsidR="0010490E" w:rsidRPr="001C0CC4" w:rsidRDefault="0010490E" w:rsidP="00423958">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729F16BB" w14:textId="77777777" w:rsidR="0010490E" w:rsidRPr="001C0CC4" w:rsidRDefault="0010490E" w:rsidP="00423958">
            <w:pPr>
              <w:pStyle w:val="TAC"/>
              <w:rPr>
                <w:rFonts w:cs="Arial"/>
                <w:lang w:val="sv-SE"/>
              </w:rPr>
            </w:pPr>
            <w:r w:rsidRPr="001C0CC4">
              <w:rPr>
                <w:rFonts w:cs="Arial"/>
                <w:lang w:val="sv-SE"/>
              </w:rPr>
              <w:t>MHz</w:t>
            </w:r>
          </w:p>
        </w:tc>
        <w:tc>
          <w:tcPr>
            <w:tcW w:w="2880" w:type="dxa"/>
            <w:vAlign w:val="center"/>
          </w:tcPr>
          <w:p w14:paraId="5C380ACE" w14:textId="77777777" w:rsidR="0010490E" w:rsidRPr="001C0CC4" w:rsidRDefault="0010490E" w:rsidP="00423958">
            <w:pPr>
              <w:pStyle w:val="TAC"/>
              <w:rPr>
                <w:rFonts w:cs="Arial"/>
              </w:rPr>
            </w:pPr>
            <w:r w:rsidRPr="001C0CC4">
              <w:rPr>
                <w:rFonts w:cs="Arial"/>
              </w:rPr>
              <w:t>NOTE 2</w:t>
            </w:r>
          </w:p>
        </w:tc>
        <w:tc>
          <w:tcPr>
            <w:tcW w:w="3206" w:type="dxa"/>
            <w:vAlign w:val="center"/>
          </w:tcPr>
          <w:p w14:paraId="6D0358E0" w14:textId="77777777" w:rsidR="0010490E" w:rsidRPr="001C0CC4" w:rsidRDefault="0010490E" w:rsidP="00423958">
            <w:pPr>
              <w:pStyle w:val="TAC"/>
              <w:rPr>
                <w:rFonts w:cs="Arial"/>
              </w:rPr>
            </w:pPr>
            <w:r w:rsidRPr="001C0CC4">
              <w:rPr>
                <w:rFonts w:cs="Arial"/>
              </w:rPr>
              <w:t>F</w:t>
            </w:r>
            <w:r w:rsidRPr="001C0CC4">
              <w:rPr>
                <w:rFonts w:cs="Arial"/>
                <w:vertAlign w:val="subscript"/>
              </w:rPr>
              <w:t>DL_low</w:t>
            </w:r>
            <w:r w:rsidRPr="001C0CC4">
              <w:rPr>
                <w:rFonts w:cs="Arial"/>
              </w:rPr>
              <w:t xml:space="preserve"> – </w:t>
            </w:r>
            <w:r>
              <w:rPr>
                <w:rFonts w:cs="Arial"/>
              </w:rPr>
              <w:t>3*</w:t>
            </w:r>
            <w:r w:rsidRPr="001C0CC4">
              <w:rPr>
                <w:rFonts w:cs="Arial"/>
              </w:rPr>
              <w:t xml:space="preserve"> BW</w:t>
            </w:r>
            <w:r w:rsidRPr="001C0CC4">
              <w:rPr>
                <w:rFonts w:cs="Arial"/>
                <w:vertAlign w:val="subscript"/>
              </w:rPr>
              <w:t>channel CA</w:t>
            </w:r>
          </w:p>
          <w:p w14:paraId="347573A0" w14:textId="77777777" w:rsidR="0010490E" w:rsidRPr="001C0CC4" w:rsidRDefault="0010490E" w:rsidP="00423958">
            <w:pPr>
              <w:pStyle w:val="TAC"/>
              <w:rPr>
                <w:rFonts w:cs="Arial"/>
              </w:rPr>
            </w:pPr>
            <w:r w:rsidRPr="001C0CC4">
              <w:rPr>
                <w:rFonts w:cs="Arial"/>
              </w:rPr>
              <w:t>to</w:t>
            </w:r>
          </w:p>
          <w:p w14:paraId="18E18A7C" w14:textId="77777777" w:rsidR="0010490E" w:rsidRDefault="0010490E" w:rsidP="00423958">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3*</w:t>
            </w:r>
            <w:r w:rsidRPr="001C0CC4">
              <w:rPr>
                <w:rFonts w:cs="Arial"/>
              </w:rPr>
              <w:t xml:space="preserve"> BW</w:t>
            </w:r>
            <w:r w:rsidRPr="001C0CC4">
              <w:rPr>
                <w:rFonts w:cs="Arial"/>
                <w:vertAlign w:val="subscript"/>
              </w:rPr>
              <w:t>channel CA</w:t>
            </w:r>
          </w:p>
          <w:p w14:paraId="1F8A63DB" w14:textId="77777777" w:rsidR="0010490E" w:rsidRPr="001C0CC4" w:rsidRDefault="0010490E" w:rsidP="00423958">
            <w:pPr>
              <w:pStyle w:val="TAC"/>
              <w:rPr>
                <w:rFonts w:cs="Arial"/>
              </w:rPr>
            </w:pPr>
            <w:r>
              <w:rPr>
                <w:rFonts w:cs="Arial"/>
              </w:rPr>
              <w:t>NOTE 4</w:t>
            </w:r>
          </w:p>
        </w:tc>
      </w:tr>
      <w:tr w:rsidR="0010490E" w:rsidRPr="001C0CC4" w14:paraId="0C4B8197" w14:textId="77777777" w:rsidTr="00423958">
        <w:tc>
          <w:tcPr>
            <w:tcW w:w="9681" w:type="dxa"/>
            <w:gridSpan w:val="5"/>
          </w:tcPr>
          <w:p w14:paraId="0BA64DD2" w14:textId="77777777" w:rsidR="0010490E" w:rsidRPr="001C0CC4" w:rsidRDefault="0010490E" w:rsidP="00423958">
            <w:pPr>
              <w:pStyle w:val="TAN"/>
            </w:pPr>
            <w:r w:rsidRPr="001C0CC4">
              <w:t>NOTE 1:</w:t>
            </w:r>
            <w:r w:rsidRPr="001C0CC4">
              <w:tab/>
              <w:t xml:space="preserve">The absolute value of the interferer offset Finterferer (offset) shall be further adjusted to </w:t>
            </w:r>
            <w:r w:rsidR="003D5005" w:rsidRPr="001C0CC4">
              <w:rPr>
                <w:rFonts w:eastAsia="Osaka"/>
                <w:noProof/>
                <w:position w:val="-10"/>
              </w:rPr>
              <w:object w:dxaOrig="2659" w:dyaOrig="400" w14:anchorId="47B7263E">
                <v:shape id="_x0000_i1025" type="#_x0000_t75" alt="" style="width:114.3pt;height:12.1pt;mso-width-percent:0;mso-height-percent:0;mso-width-percent:0;mso-height-percent:0" o:ole="">
                  <v:imagedata r:id="rId12" o:title=""/>
                </v:shape>
                <o:OLEObject Type="Embed" ProgID="Equation.3" ShapeID="_x0000_i1025" DrawAspect="Content" ObjectID="_1664965422" r:id="rId15"/>
              </w:object>
            </w:r>
            <w:r w:rsidRPr="001C0CC4">
              <w:t>MHz with SCS the sub-carrier spacing of the carrier closest to the interferer in MHz. The interferer is an NR signal with an SCS equal to that of the closest carrier.</w:t>
            </w:r>
          </w:p>
          <w:p w14:paraId="06041E2D" w14:textId="77777777" w:rsidR="0010490E" w:rsidRPr="001C0CC4" w:rsidRDefault="0010490E" w:rsidP="00423958">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67065041" w14:textId="77777777" w:rsidR="0010490E" w:rsidRDefault="0010490E" w:rsidP="00423958">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7841B862" w14:textId="77777777" w:rsidR="0010490E" w:rsidRPr="001C0CC4" w:rsidRDefault="0010490E" w:rsidP="00423958">
            <w:pPr>
              <w:pStyle w:val="TAN"/>
            </w:pPr>
            <w:r>
              <w:t>NOTE 4:</w:t>
            </w:r>
            <w:r>
              <w:tab/>
              <w:t xml:space="preserve">Interferer carrier frequencies in the frequency range for Case 2 shall be located at discrete frequencies in integer multiples of 20 MHz offset from </w:t>
            </w:r>
            <w:r w:rsidRPr="001C0CC4">
              <w:t>-</w:t>
            </w:r>
            <w:r w:rsidRPr="001C0CC4">
              <w:rPr>
                <w:rFonts w:cs="Arial"/>
              </w:rPr>
              <w:t xml:space="preserve"> 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r>
              <w:rPr>
                <w:vertAlign w:val="subscript"/>
              </w:rPr>
              <w:t xml:space="preserve"> </w:t>
            </w:r>
            <w:r w:rsidRPr="001C0CC4">
              <w:t xml:space="preserve">and </w:t>
            </w:r>
            <w:r w:rsidRPr="001C0CC4">
              <w:rPr>
                <w:rFonts w:cs="Arial"/>
              </w:rPr>
              <w:t>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p>
        </w:tc>
      </w:tr>
    </w:tbl>
    <w:p w14:paraId="26A07BC3" w14:textId="75B8A8CD" w:rsidR="0010490E" w:rsidRDefault="0010490E" w:rsidP="0010490E">
      <w:pPr>
        <w:pStyle w:val="Heading4"/>
        <w:ind w:left="0" w:firstLine="0"/>
        <w:rPr>
          <w:rFonts w:cs="Arial"/>
          <w:color w:val="FF0000"/>
          <w:sz w:val="28"/>
          <w:szCs w:val="28"/>
        </w:rPr>
      </w:pPr>
    </w:p>
    <w:p w14:paraId="7BE0E6A1" w14:textId="77777777" w:rsidR="0010490E" w:rsidRPr="00720C60" w:rsidRDefault="0010490E" w:rsidP="0010490E">
      <w:pPr>
        <w:rPr>
          <w:rFonts w:ascii="Arial" w:hAnsi="Arial" w:cs="Arial"/>
        </w:rPr>
      </w:pPr>
      <w:r w:rsidRPr="00720C60">
        <w:rPr>
          <w:rFonts w:ascii="Arial" w:hAnsi="Arial" w:cs="Arial"/>
          <w:color w:val="FF0000"/>
          <w:sz w:val="28"/>
          <w:szCs w:val="28"/>
        </w:rPr>
        <w:t>&lt;&lt;&lt; Unchanged sections omitted &gt;&gt;&gt;</w:t>
      </w:r>
    </w:p>
    <w:p w14:paraId="4830ACD2" w14:textId="7DFCAD90" w:rsidR="0010490E" w:rsidRDefault="0010490E" w:rsidP="0010490E"/>
    <w:p w14:paraId="51EDAF06" w14:textId="77777777" w:rsidR="0010490E" w:rsidRDefault="0010490E" w:rsidP="0010490E">
      <w:pPr>
        <w:pStyle w:val="Heading4"/>
      </w:pPr>
      <w:r>
        <w:t>7.6F.3.2</w:t>
      </w:r>
      <w:r w:rsidRPr="001C0CC4">
        <w:tab/>
      </w:r>
      <w:r>
        <w:t>Intra-band contiguous shared spectrum channel access CA</w:t>
      </w:r>
    </w:p>
    <w:p w14:paraId="2660563E" w14:textId="77777777" w:rsidR="0010490E" w:rsidRDefault="0010490E" w:rsidP="0010490E">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 A.2.3, A.3.2, and A.3.3 (with one sided dynamic OCNG Pattern OP.1 FDD/TDD for the DL-signal as described in Annex A.5.1.1/A.5.2.1).</w:t>
      </w:r>
    </w:p>
    <w:p w14:paraId="58D952ED" w14:textId="77777777" w:rsidR="0010490E" w:rsidRPr="001C0CC4" w:rsidRDefault="0010490E" w:rsidP="0010490E">
      <w:pPr>
        <w:pStyle w:val="TH"/>
        <w:rPr>
          <w:rFonts w:cs="Arial"/>
        </w:rPr>
      </w:pPr>
      <w:r w:rsidRPr="001C0CC4">
        <w:rPr>
          <w:rFonts w:cs="Arial"/>
        </w:rPr>
        <w:lastRenderedPageBreak/>
        <w:t>Table 7.6</w:t>
      </w:r>
      <w:r>
        <w:rPr>
          <w:rFonts w:cs="Arial"/>
        </w:rPr>
        <w:t>F</w:t>
      </w:r>
      <w:r w:rsidRPr="001C0CC4">
        <w:rPr>
          <w:rFonts w:cs="Arial"/>
        </w:rPr>
        <w:t>.3</w:t>
      </w:r>
      <w:r>
        <w:rPr>
          <w:rFonts w:cs="Arial"/>
        </w:rPr>
        <w:t>.2</w:t>
      </w:r>
      <w:r w:rsidRPr="001C0CC4">
        <w:rPr>
          <w:rFonts w:cs="Arial"/>
        </w:rPr>
        <w:t xml:space="preserve">-1: Out-of-band blocking parameters 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6957"/>
      </w:tblGrid>
      <w:tr w:rsidR="0010490E" w:rsidRPr="001C0CC4" w14:paraId="7D13B99B" w14:textId="77777777" w:rsidTr="00423958">
        <w:trPr>
          <w:trHeight w:val="210"/>
        </w:trPr>
        <w:tc>
          <w:tcPr>
            <w:tcW w:w="1786" w:type="dxa"/>
            <w:vMerge w:val="restart"/>
          </w:tcPr>
          <w:p w14:paraId="244F361A" w14:textId="77777777" w:rsidR="0010490E" w:rsidRPr="001C0CC4" w:rsidRDefault="0010490E" w:rsidP="00423958">
            <w:pPr>
              <w:pStyle w:val="TAH"/>
            </w:pPr>
            <w:r w:rsidRPr="001C0CC4">
              <w:t>Rx Parameter</w:t>
            </w:r>
          </w:p>
        </w:tc>
        <w:tc>
          <w:tcPr>
            <w:tcW w:w="651" w:type="dxa"/>
            <w:vMerge w:val="restart"/>
          </w:tcPr>
          <w:p w14:paraId="0DDB3B6C" w14:textId="77777777" w:rsidR="0010490E" w:rsidRPr="001C0CC4" w:rsidRDefault="0010490E" w:rsidP="00423958">
            <w:pPr>
              <w:pStyle w:val="TAH"/>
            </w:pPr>
            <w:r w:rsidRPr="001C0CC4">
              <w:t xml:space="preserve">Units </w:t>
            </w:r>
          </w:p>
        </w:tc>
        <w:tc>
          <w:tcPr>
            <w:tcW w:w="6957" w:type="dxa"/>
          </w:tcPr>
          <w:p w14:paraId="2E8345A6" w14:textId="77777777" w:rsidR="0010490E" w:rsidRPr="001C0CC4" w:rsidRDefault="0010490E" w:rsidP="00423958">
            <w:pPr>
              <w:pStyle w:val="TAH"/>
            </w:pPr>
            <w:r>
              <w:t>Shared access</w:t>
            </w:r>
            <w:r w:rsidRPr="001C0CC4">
              <w:t xml:space="preserve"> CA bandwidth class</w:t>
            </w:r>
          </w:p>
        </w:tc>
      </w:tr>
      <w:tr w:rsidR="0010490E" w:rsidRPr="001C0CC4" w14:paraId="14570E6F" w14:textId="77777777" w:rsidTr="00423958">
        <w:trPr>
          <w:trHeight w:val="210"/>
        </w:trPr>
        <w:tc>
          <w:tcPr>
            <w:tcW w:w="1786" w:type="dxa"/>
            <w:vMerge/>
          </w:tcPr>
          <w:p w14:paraId="78C47A5F" w14:textId="77777777" w:rsidR="0010490E" w:rsidRPr="001C0CC4" w:rsidRDefault="0010490E" w:rsidP="00423958">
            <w:pPr>
              <w:pStyle w:val="TAH"/>
            </w:pPr>
          </w:p>
        </w:tc>
        <w:tc>
          <w:tcPr>
            <w:tcW w:w="651" w:type="dxa"/>
            <w:vMerge/>
          </w:tcPr>
          <w:p w14:paraId="24979383" w14:textId="77777777" w:rsidR="0010490E" w:rsidRPr="001C0CC4" w:rsidRDefault="0010490E" w:rsidP="00423958">
            <w:pPr>
              <w:pStyle w:val="TAH"/>
            </w:pPr>
          </w:p>
        </w:tc>
        <w:tc>
          <w:tcPr>
            <w:tcW w:w="6957" w:type="dxa"/>
            <w:vAlign w:val="center"/>
          </w:tcPr>
          <w:p w14:paraId="6602CBF3" w14:textId="5E2BA34F" w:rsidR="0010490E" w:rsidRPr="001C0CC4" w:rsidRDefault="0010490E" w:rsidP="00423958">
            <w:pPr>
              <w:pStyle w:val="TAH"/>
            </w:pPr>
            <w:r>
              <w:rPr>
                <w:rFonts w:hint="eastAsia"/>
                <w:lang w:eastAsia="zh-CN"/>
              </w:rPr>
              <w:t>B</w:t>
            </w:r>
            <w:r>
              <w:rPr>
                <w:lang w:eastAsia="zh-CN"/>
              </w:rPr>
              <w:t xml:space="preserve">, C, D, E, </w:t>
            </w:r>
            <w:del w:id="276" w:author="James Wang" w:date="2020-10-22T15:58:00Z">
              <w:r w:rsidDel="0010490E">
                <w:rPr>
                  <w:lang w:eastAsia="zh-CN"/>
                </w:rPr>
                <w:delText xml:space="preserve">I, </w:delText>
              </w:r>
            </w:del>
            <w:r>
              <w:rPr>
                <w:lang w:eastAsia="zh-CN"/>
              </w:rPr>
              <w:t>M, N,</w:t>
            </w:r>
            <w:ins w:id="277" w:author="James Wang" w:date="2020-10-22T22:15:00Z">
              <w:r w:rsidR="00123B93">
                <w:rPr>
                  <w:lang w:eastAsia="zh-CN"/>
                </w:rPr>
                <w:t xml:space="preserve"> </w:t>
              </w:r>
            </w:ins>
            <w:r>
              <w:rPr>
                <w:lang w:eastAsia="zh-CN"/>
              </w:rPr>
              <w:t>O</w:t>
            </w:r>
          </w:p>
        </w:tc>
      </w:tr>
      <w:tr w:rsidR="0010490E" w:rsidRPr="001C0CC4" w14:paraId="693DF4E8" w14:textId="77777777" w:rsidTr="00423958">
        <w:trPr>
          <w:trHeight w:val="190"/>
        </w:trPr>
        <w:tc>
          <w:tcPr>
            <w:tcW w:w="1786" w:type="dxa"/>
            <w:vMerge w:val="restart"/>
            <w:vAlign w:val="center"/>
          </w:tcPr>
          <w:p w14:paraId="6AD1740A" w14:textId="77777777" w:rsidR="0010490E" w:rsidRPr="001C0CC4" w:rsidRDefault="0010490E" w:rsidP="00423958">
            <w:pPr>
              <w:pStyle w:val="TAC"/>
            </w:pPr>
            <w:r w:rsidRPr="001C0CC4">
              <w:t xml:space="preserve">Pw in Transmission Bandwidth Configuration, per CC </w:t>
            </w:r>
          </w:p>
        </w:tc>
        <w:tc>
          <w:tcPr>
            <w:tcW w:w="651" w:type="dxa"/>
            <w:vAlign w:val="center"/>
          </w:tcPr>
          <w:p w14:paraId="005D9AEC" w14:textId="77777777" w:rsidR="0010490E" w:rsidRPr="001C0CC4" w:rsidRDefault="0010490E" w:rsidP="00423958">
            <w:pPr>
              <w:pStyle w:val="TAC"/>
            </w:pPr>
            <w:r w:rsidRPr="001C0CC4">
              <w:t>dB</w:t>
            </w:r>
            <w:r>
              <w:t>m</w:t>
            </w:r>
          </w:p>
        </w:tc>
        <w:tc>
          <w:tcPr>
            <w:tcW w:w="6957" w:type="dxa"/>
          </w:tcPr>
          <w:p w14:paraId="220D09CE" w14:textId="77777777" w:rsidR="0010490E" w:rsidRPr="001C0CC4" w:rsidRDefault="0010490E" w:rsidP="00423958">
            <w:pPr>
              <w:pStyle w:val="TAC"/>
            </w:pPr>
            <w:r w:rsidRPr="001C0CC4">
              <w:t>REFSENS + CA bandwidth class specific value below</w:t>
            </w:r>
          </w:p>
        </w:tc>
      </w:tr>
      <w:tr w:rsidR="0010490E" w:rsidRPr="001C0CC4" w14:paraId="32DABCC5" w14:textId="77777777" w:rsidTr="00423958">
        <w:trPr>
          <w:trHeight w:val="370"/>
        </w:trPr>
        <w:tc>
          <w:tcPr>
            <w:tcW w:w="1786" w:type="dxa"/>
            <w:vMerge/>
          </w:tcPr>
          <w:p w14:paraId="08E9650A" w14:textId="77777777" w:rsidR="0010490E" w:rsidRPr="001C0CC4" w:rsidRDefault="0010490E" w:rsidP="00423958">
            <w:pPr>
              <w:pStyle w:val="TAC"/>
              <w:rPr>
                <w:bCs/>
              </w:rPr>
            </w:pPr>
          </w:p>
        </w:tc>
        <w:tc>
          <w:tcPr>
            <w:tcW w:w="651" w:type="dxa"/>
            <w:vAlign w:val="center"/>
          </w:tcPr>
          <w:p w14:paraId="7CD5F4AA" w14:textId="77777777" w:rsidR="0010490E" w:rsidRPr="001C0CC4" w:rsidRDefault="0010490E" w:rsidP="00423958">
            <w:pPr>
              <w:pStyle w:val="TAC"/>
            </w:pPr>
            <w:r>
              <w:t>dB</w:t>
            </w:r>
          </w:p>
        </w:tc>
        <w:tc>
          <w:tcPr>
            <w:tcW w:w="6957" w:type="dxa"/>
            <w:vAlign w:val="center"/>
          </w:tcPr>
          <w:p w14:paraId="37181B43" w14:textId="77777777" w:rsidR="0010490E" w:rsidRPr="00B75879" w:rsidRDefault="0010490E" w:rsidP="00423958">
            <w:pPr>
              <w:pStyle w:val="TAC"/>
            </w:pPr>
            <w:r w:rsidRPr="00B75879">
              <w:rPr>
                <w:lang w:eastAsia="zh-CN"/>
              </w:rPr>
              <w:t>9</w:t>
            </w:r>
          </w:p>
        </w:tc>
      </w:tr>
      <w:tr w:rsidR="0010490E" w:rsidRPr="001C0CC4" w14:paraId="725B23FE" w14:textId="77777777" w:rsidTr="00423958">
        <w:trPr>
          <w:trHeight w:val="190"/>
        </w:trPr>
        <w:tc>
          <w:tcPr>
            <w:tcW w:w="9394" w:type="dxa"/>
            <w:gridSpan w:val="3"/>
          </w:tcPr>
          <w:p w14:paraId="0C88ACD5" w14:textId="77777777" w:rsidR="0010490E" w:rsidRPr="001C0CC4" w:rsidRDefault="0010490E" w:rsidP="00423958">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2D80C574" w14:textId="77777777" w:rsidR="0010490E" w:rsidRPr="001C0CC4" w:rsidRDefault="0010490E" w:rsidP="0010490E"/>
    <w:p w14:paraId="4023C87C" w14:textId="77777777" w:rsidR="0010490E" w:rsidRPr="001C0CC4" w:rsidRDefault="0010490E" w:rsidP="0010490E">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10490E" w:rsidRPr="001C0CC4" w14:paraId="440B938E" w14:textId="77777777" w:rsidTr="00423958">
        <w:trPr>
          <w:trHeight w:val="174"/>
        </w:trPr>
        <w:tc>
          <w:tcPr>
            <w:tcW w:w="1075" w:type="dxa"/>
            <w:vMerge w:val="restart"/>
          </w:tcPr>
          <w:p w14:paraId="37CF129E" w14:textId="77777777" w:rsidR="0010490E" w:rsidRPr="001C0CC4" w:rsidRDefault="0010490E" w:rsidP="00423958">
            <w:pPr>
              <w:pStyle w:val="TAH"/>
            </w:pPr>
            <w:r>
              <w:t>Operating</w:t>
            </w:r>
            <w:r w:rsidRPr="001C0CC4">
              <w:t xml:space="preserve"> band</w:t>
            </w:r>
          </w:p>
        </w:tc>
        <w:tc>
          <w:tcPr>
            <w:tcW w:w="1350" w:type="dxa"/>
            <w:shd w:val="clear" w:color="auto" w:fill="auto"/>
          </w:tcPr>
          <w:p w14:paraId="1E09FB83" w14:textId="77777777" w:rsidR="0010490E" w:rsidRPr="001C0CC4" w:rsidRDefault="0010490E" w:rsidP="00423958">
            <w:pPr>
              <w:pStyle w:val="TAH"/>
            </w:pPr>
            <w:r w:rsidRPr="001C0CC4">
              <w:t>Parameter</w:t>
            </w:r>
          </w:p>
        </w:tc>
        <w:tc>
          <w:tcPr>
            <w:tcW w:w="810" w:type="dxa"/>
          </w:tcPr>
          <w:p w14:paraId="00028857" w14:textId="77777777" w:rsidR="0010490E" w:rsidRPr="001C0CC4" w:rsidRDefault="0010490E" w:rsidP="00423958">
            <w:pPr>
              <w:pStyle w:val="TAH"/>
            </w:pPr>
            <w:r w:rsidRPr="001C0CC4">
              <w:t>Unit</w:t>
            </w:r>
          </w:p>
        </w:tc>
        <w:tc>
          <w:tcPr>
            <w:tcW w:w="1523" w:type="dxa"/>
          </w:tcPr>
          <w:p w14:paraId="7C352A79" w14:textId="77777777" w:rsidR="0010490E" w:rsidRPr="001C0CC4" w:rsidRDefault="0010490E" w:rsidP="00423958">
            <w:pPr>
              <w:pStyle w:val="TAH"/>
            </w:pPr>
            <w:r w:rsidRPr="001C0CC4">
              <w:t>Range1</w:t>
            </w:r>
          </w:p>
        </w:tc>
        <w:tc>
          <w:tcPr>
            <w:tcW w:w="1984" w:type="dxa"/>
          </w:tcPr>
          <w:p w14:paraId="1EAB5EFE" w14:textId="77777777" w:rsidR="0010490E" w:rsidRPr="001C0CC4" w:rsidRDefault="0010490E" w:rsidP="00423958">
            <w:pPr>
              <w:pStyle w:val="TAH"/>
            </w:pPr>
            <w:r w:rsidRPr="001C0CC4">
              <w:t>Range 2</w:t>
            </w:r>
          </w:p>
        </w:tc>
        <w:tc>
          <w:tcPr>
            <w:tcW w:w="2694" w:type="dxa"/>
          </w:tcPr>
          <w:p w14:paraId="2F68016E" w14:textId="77777777" w:rsidR="0010490E" w:rsidRPr="001C0CC4" w:rsidRDefault="0010490E" w:rsidP="00423958">
            <w:pPr>
              <w:pStyle w:val="TAH"/>
            </w:pPr>
            <w:r w:rsidRPr="001C0CC4">
              <w:t>Range 3</w:t>
            </w:r>
          </w:p>
        </w:tc>
      </w:tr>
      <w:tr w:rsidR="0010490E" w:rsidRPr="001C0CC4" w14:paraId="020A6E4B" w14:textId="77777777" w:rsidTr="00423958">
        <w:trPr>
          <w:trHeight w:val="341"/>
        </w:trPr>
        <w:tc>
          <w:tcPr>
            <w:tcW w:w="1075" w:type="dxa"/>
            <w:vMerge/>
          </w:tcPr>
          <w:p w14:paraId="0B288A14" w14:textId="77777777" w:rsidR="0010490E" w:rsidRPr="001C0CC4" w:rsidRDefault="0010490E" w:rsidP="00423958">
            <w:pPr>
              <w:pStyle w:val="TAL"/>
              <w:rPr>
                <w:rFonts w:cs="Arial"/>
                <w:lang w:val="sv-SE"/>
              </w:rPr>
            </w:pPr>
          </w:p>
        </w:tc>
        <w:tc>
          <w:tcPr>
            <w:tcW w:w="1350" w:type="dxa"/>
            <w:shd w:val="clear" w:color="auto" w:fill="auto"/>
          </w:tcPr>
          <w:p w14:paraId="2D45CC6D" w14:textId="77777777" w:rsidR="0010490E" w:rsidRPr="001C0CC4" w:rsidRDefault="0010490E" w:rsidP="00423958">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69C03D0C" w14:textId="77777777" w:rsidR="0010490E" w:rsidRPr="001C0CC4" w:rsidRDefault="0010490E" w:rsidP="00423958">
            <w:pPr>
              <w:pStyle w:val="TAC"/>
              <w:rPr>
                <w:rFonts w:cs="Arial"/>
                <w:lang w:val="sv-SE"/>
              </w:rPr>
            </w:pPr>
            <w:r w:rsidRPr="001C0CC4">
              <w:rPr>
                <w:rFonts w:cs="Arial"/>
                <w:lang w:val="sv-SE"/>
              </w:rPr>
              <w:t>dBm</w:t>
            </w:r>
          </w:p>
        </w:tc>
        <w:tc>
          <w:tcPr>
            <w:tcW w:w="1523" w:type="dxa"/>
            <w:vAlign w:val="center"/>
          </w:tcPr>
          <w:p w14:paraId="0EF2F231" w14:textId="77777777" w:rsidR="0010490E" w:rsidRPr="001C0CC4" w:rsidRDefault="0010490E" w:rsidP="00423958">
            <w:pPr>
              <w:pStyle w:val="TAC"/>
              <w:rPr>
                <w:rFonts w:cs="Arial"/>
                <w:lang w:eastAsia="ja-JP"/>
              </w:rPr>
            </w:pPr>
            <w:r w:rsidRPr="001C0CC4">
              <w:rPr>
                <w:rFonts w:cs="Arial"/>
                <w:lang w:eastAsia="ja-JP"/>
              </w:rPr>
              <w:t>-45</w:t>
            </w:r>
          </w:p>
        </w:tc>
        <w:tc>
          <w:tcPr>
            <w:tcW w:w="1984" w:type="dxa"/>
            <w:vAlign w:val="center"/>
          </w:tcPr>
          <w:p w14:paraId="19420CCF" w14:textId="77777777" w:rsidR="0010490E" w:rsidRPr="001C0CC4" w:rsidRDefault="0010490E" w:rsidP="00423958">
            <w:pPr>
              <w:pStyle w:val="TAC"/>
              <w:rPr>
                <w:rFonts w:cs="Arial"/>
              </w:rPr>
            </w:pPr>
            <w:r w:rsidRPr="001C0CC4">
              <w:rPr>
                <w:rFonts w:cs="Arial"/>
              </w:rPr>
              <w:t>-30</w:t>
            </w:r>
          </w:p>
        </w:tc>
        <w:tc>
          <w:tcPr>
            <w:tcW w:w="2694" w:type="dxa"/>
            <w:vAlign w:val="center"/>
          </w:tcPr>
          <w:p w14:paraId="15F20DDC" w14:textId="77777777" w:rsidR="0010490E" w:rsidRPr="001C0CC4" w:rsidRDefault="0010490E" w:rsidP="00423958">
            <w:pPr>
              <w:pStyle w:val="TAC"/>
              <w:rPr>
                <w:rFonts w:cs="Arial"/>
              </w:rPr>
            </w:pPr>
            <w:r w:rsidRPr="001C0CC4">
              <w:rPr>
                <w:rFonts w:cs="Arial"/>
              </w:rPr>
              <w:t>-15</w:t>
            </w:r>
          </w:p>
        </w:tc>
      </w:tr>
      <w:tr w:rsidR="0010490E" w:rsidRPr="001C0CC4" w14:paraId="0077DDA8" w14:textId="77777777" w:rsidTr="00423958">
        <w:trPr>
          <w:trHeight w:val="1037"/>
        </w:trPr>
        <w:tc>
          <w:tcPr>
            <w:tcW w:w="1075" w:type="dxa"/>
          </w:tcPr>
          <w:p w14:paraId="6535DDA7" w14:textId="77777777" w:rsidR="0010490E" w:rsidRPr="001C0CC4" w:rsidRDefault="0010490E" w:rsidP="00423958">
            <w:pPr>
              <w:pStyle w:val="TAL"/>
              <w:rPr>
                <w:rFonts w:cs="Arial"/>
              </w:rPr>
            </w:pPr>
            <w:r>
              <w:rPr>
                <w:rFonts w:cs="Arial"/>
              </w:rPr>
              <w:t>n46</w:t>
            </w:r>
          </w:p>
        </w:tc>
        <w:tc>
          <w:tcPr>
            <w:tcW w:w="1350" w:type="dxa"/>
            <w:shd w:val="clear" w:color="auto" w:fill="auto"/>
          </w:tcPr>
          <w:p w14:paraId="5E854887" w14:textId="77777777" w:rsidR="0010490E" w:rsidRPr="001C0CC4" w:rsidRDefault="0010490E" w:rsidP="00423958">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3A3C535C" w14:textId="77777777" w:rsidR="0010490E" w:rsidRPr="001C0CC4" w:rsidRDefault="0010490E" w:rsidP="00423958">
            <w:pPr>
              <w:pStyle w:val="TAC"/>
              <w:rPr>
                <w:rFonts w:cs="Arial"/>
                <w:lang w:val="sv-SE"/>
              </w:rPr>
            </w:pPr>
            <w:r w:rsidRPr="001C0CC4">
              <w:rPr>
                <w:rFonts w:cs="Arial"/>
                <w:lang w:val="sv-SE"/>
              </w:rPr>
              <w:t>MHz</w:t>
            </w:r>
          </w:p>
        </w:tc>
        <w:tc>
          <w:tcPr>
            <w:tcW w:w="1523" w:type="dxa"/>
            <w:vAlign w:val="center"/>
          </w:tcPr>
          <w:p w14:paraId="3756D4FA" w14:textId="77777777" w:rsidR="0010490E" w:rsidRPr="001C0CC4" w:rsidRDefault="0010490E" w:rsidP="00423958">
            <w:pPr>
              <w:pStyle w:val="TAC"/>
              <w:rPr>
                <w:rFonts w:cs="Arial"/>
              </w:rPr>
            </w:pPr>
            <w:r>
              <w:rPr>
                <w:rFonts w:cs="Arial"/>
              </w:rPr>
              <w:t>N/A</w:t>
            </w:r>
          </w:p>
        </w:tc>
        <w:tc>
          <w:tcPr>
            <w:tcW w:w="1984" w:type="dxa"/>
            <w:vAlign w:val="center"/>
          </w:tcPr>
          <w:p w14:paraId="19354B85" w14:textId="77777777" w:rsidR="0010490E" w:rsidRDefault="0010490E" w:rsidP="00423958">
            <w:pPr>
              <w:pStyle w:val="TAC"/>
            </w:pPr>
            <w:r>
              <w:t>-200 &lt; f – F</w:t>
            </w:r>
            <w:r>
              <w:rPr>
                <w:vertAlign w:val="subscript"/>
              </w:rPr>
              <w:t>DL_low</w:t>
            </w:r>
            <w:r>
              <w:t xml:space="preserve"> ≤ -3*BW</w:t>
            </w:r>
            <w:r>
              <w:rPr>
                <w:vertAlign w:val="subscript"/>
              </w:rPr>
              <w:t>Channel_CA</w:t>
            </w:r>
          </w:p>
          <w:p w14:paraId="2C9EF8D8" w14:textId="77777777" w:rsidR="0010490E" w:rsidRDefault="0010490E" w:rsidP="00423958">
            <w:pPr>
              <w:pStyle w:val="TAC"/>
            </w:pPr>
            <w:r>
              <w:t>or</w:t>
            </w:r>
          </w:p>
          <w:p w14:paraId="69BD53E7" w14:textId="77777777" w:rsidR="0010490E" w:rsidRPr="001C0CC4" w:rsidRDefault="0010490E" w:rsidP="00423958">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vAlign w:val="center"/>
          </w:tcPr>
          <w:p w14:paraId="1F48B22A" w14:textId="77777777" w:rsidR="0010490E" w:rsidRPr="001C0CC4" w:rsidRDefault="0010490E" w:rsidP="00423958">
            <w:pPr>
              <w:pStyle w:val="TAC"/>
              <w:rPr>
                <w:rFonts w:cs="Arial"/>
              </w:rPr>
            </w:pPr>
            <w:r w:rsidRPr="001C0CC4">
              <w:rPr>
                <w:rFonts w:cs="Arial"/>
              </w:rPr>
              <w:t>1 ≤ f ≤ F</w:t>
            </w:r>
            <w:r w:rsidRPr="001C0CC4">
              <w:rPr>
                <w:rFonts w:cs="Arial"/>
                <w:vertAlign w:val="subscript"/>
              </w:rPr>
              <w:t>DL_low</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14:paraId="42E7C8A7" w14:textId="77777777" w:rsidR="0010490E" w:rsidRPr="001C0CC4" w:rsidRDefault="0010490E" w:rsidP="00423958">
            <w:pPr>
              <w:pStyle w:val="TAC"/>
              <w:rPr>
                <w:rFonts w:cs="Arial"/>
              </w:rPr>
            </w:pPr>
            <w:r w:rsidRPr="001C0CC4">
              <w:rPr>
                <w:rFonts w:cs="Arial"/>
              </w:rPr>
              <w:t>or</w:t>
            </w:r>
          </w:p>
          <w:p w14:paraId="51098EE0" w14:textId="77777777" w:rsidR="0010490E" w:rsidRPr="001C0CC4" w:rsidRDefault="0010490E" w:rsidP="00423958">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14:paraId="76BB09E7" w14:textId="77777777" w:rsidR="0010490E" w:rsidRPr="001C0CC4" w:rsidRDefault="0010490E" w:rsidP="00423958">
            <w:pPr>
              <w:pStyle w:val="TAC"/>
              <w:rPr>
                <w:rFonts w:cs="Arial"/>
              </w:rPr>
            </w:pPr>
            <w:r w:rsidRPr="001C0CC4">
              <w:rPr>
                <w:rFonts w:cs="Arial"/>
              </w:rPr>
              <w:t>≤ f ≤ 12750</w:t>
            </w:r>
          </w:p>
        </w:tc>
      </w:tr>
      <w:tr w:rsidR="0010490E" w:rsidRPr="001C0CC4" w14:paraId="53B650F0" w14:textId="77777777" w:rsidTr="00423958">
        <w:trPr>
          <w:trHeight w:val="70"/>
        </w:trPr>
        <w:tc>
          <w:tcPr>
            <w:tcW w:w="9436" w:type="dxa"/>
            <w:gridSpan w:val="6"/>
          </w:tcPr>
          <w:p w14:paraId="117F1787" w14:textId="77777777" w:rsidR="0010490E" w:rsidRPr="001C0CC4" w:rsidRDefault="0010490E" w:rsidP="00423958">
            <w:pPr>
              <w:pStyle w:val="TAN"/>
            </w:pPr>
            <w:r w:rsidRPr="001C0CC4">
              <w:rPr>
                <w:rFonts w:cs="Arial"/>
              </w:rPr>
              <w:t xml:space="preserve">NOTE </w:t>
            </w:r>
            <w:r>
              <w:rPr>
                <w:rFonts w:cs="Arial"/>
              </w:rPr>
              <w:t>1</w:t>
            </w:r>
            <w:r w:rsidRPr="001C0CC4">
              <w:rPr>
                <w:rFonts w:cs="Arial"/>
              </w:rPr>
              <w:t>:</w:t>
            </w:r>
            <w:r w:rsidRPr="001C0CC4">
              <w:rPr>
                <w:rFonts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619B6FE9" w14:textId="77777777" w:rsidR="0010490E" w:rsidRPr="0010490E" w:rsidRDefault="0010490E" w:rsidP="0010490E"/>
    <w:p w14:paraId="5372CE95" w14:textId="39F5D2B0" w:rsidR="00B539AD" w:rsidRDefault="00B539AD" w:rsidP="00DB390F">
      <w:pPr>
        <w:pStyle w:val="Heading4"/>
      </w:pPr>
      <w:r w:rsidRPr="00C7706E">
        <w:rPr>
          <w:rFonts w:cs="Arial"/>
          <w:color w:val="FF0000"/>
          <w:sz w:val="28"/>
          <w:szCs w:val="28"/>
        </w:rPr>
        <w:t>&lt;&lt;&lt; End of changed sections&gt;&gt;&gt;</w:t>
      </w:r>
    </w:p>
    <w:bookmarkEnd w:id="35"/>
    <w:bookmarkEnd w:id="36"/>
    <w:bookmarkEnd w:id="37"/>
    <w:bookmarkEnd w:id="38"/>
    <w:bookmarkEnd w:id="39"/>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28539" w14:textId="77777777" w:rsidR="003D5005" w:rsidRDefault="003D5005">
      <w:r>
        <w:separator/>
      </w:r>
    </w:p>
  </w:endnote>
  <w:endnote w:type="continuationSeparator" w:id="0">
    <w:p w14:paraId="6D8E007C" w14:textId="77777777" w:rsidR="003D5005" w:rsidRDefault="003D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0FB02" w14:textId="77777777" w:rsidR="003D5005" w:rsidRDefault="003D5005">
      <w:r>
        <w:separator/>
      </w:r>
    </w:p>
  </w:footnote>
  <w:footnote w:type="continuationSeparator" w:id="0">
    <w:p w14:paraId="20D55CAF" w14:textId="77777777" w:rsidR="003D5005" w:rsidRDefault="003D5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297D7B"/>
    <w:multiLevelType w:val="hybridMultilevel"/>
    <w:tmpl w:val="B7BE6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E74229"/>
    <w:multiLevelType w:val="hybridMultilevel"/>
    <w:tmpl w:val="F45C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4"/>
  </w:num>
  <w:num w:numId="4">
    <w:abstractNumId w:val="20"/>
  </w:num>
  <w:num w:numId="5">
    <w:abstractNumId w:val="13"/>
  </w:num>
  <w:num w:numId="6">
    <w:abstractNumId w:val="26"/>
  </w:num>
  <w:num w:numId="7">
    <w:abstractNumId w:val="29"/>
  </w:num>
  <w:num w:numId="8">
    <w:abstractNumId w:val="10"/>
  </w:num>
  <w:num w:numId="9">
    <w:abstractNumId w:val="15"/>
  </w:num>
  <w:num w:numId="10">
    <w:abstractNumId w:val="7"/>
  </w:num>
  <w:num w:numId="11">
    <w:abstractNumId w:val="24"/>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2"/>
  </w:num>
  <w:num w:numId="16">
    <w:abstractNumId w:val="30"/>
  </w:num>
  <w:num w:numId="17">
    <w:abstractNumId w:val="11"/>
  </w:num>
  <w:num w:numId="18">
    <w:abstractNumId w:val="5"/>
  </w:num>
  <w:num w:numId="19">
    <w:abstractNumId w:val="14"/>
  </w:num>
  <w:num w:numId="20">
    <w:abstractNumId w:val="16"/>
  </w:num>
  <w:num w:numId="21">
    <w:abstractNumId w:val="12"/>
  </w:num>
  <w:num w:numId="22">
    <w:abstractNumId w:val="25"/>
  </w:num>
  <w:num w:numId="23">
    <w:abstractNumId w:val="0"/>
  </w:num>
  <w:num w:numId="24">
    <w:abstractNumId w:val="21"/>
  </w:num>
  <w:num w:numId="25">
    <w:abstractNumId w:val="23"/>
  </w:num>
  <w:num w:numId="26">
    <w:abstractNumId w:val="27"/>
  </w:num>
  <w:num w:numId="27">
    <w:abstractNumId w:val="18"/>
  </w:num>
  <w:num w:numId="28">
    <w:abstractNumId w:val="3"/>
  </w:num>
  <w:num w:numId="29">
    <w:abstractNumId w:val="9"/>
  </w:num>
  <w:num w:numId="30">
    <w:abstractNumId w:val="19"/>
  </w:num>
  <w:num w:numId="31">
    <w:abstractNumId w:val="6"/>
  </w:num>
  <w:num w:numId="3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9E1"/>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490E"/>
    <w:rsid w:val="00107194"/>
    <w:rsid w:val="00107586"/>
    <w:rsid w:val="00111D63"/>
    <w:rsid w:val="00112A81"/>
    <w:rsid w:val="00112F90"/>
    <w:rsid w:val="00113021"/>
    <w:rsid w:val="0011328F"/>
    <w:rsid w:val="0011553A"/>
    <w:rsid w:val="00116511"/>
    <w:rsid w:val="0012025D"/>
    <w:rsid w:val="00123B93"/>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5D18"/>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13CF"/>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5E98"/>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5005"/>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0B62"/>
    <w:rsid w:val="0040259F"/>
    <w:rsid w:val="00402D6A"/>
    <w:rsid w:val="004036EB"/>
    <w:rsid w:val="00404247"/>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5EFA"/>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D01"/>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63A4"/>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66A6"/>
    <w:rsid w:val="00657CD1"/>
    <w:rsid w:val="00657D64"/>
    <w:rsid w:val="00665603"/>
    <w:rsid w:val="00666463"/>
    <w:rsid w:val="00670700"/>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58E"/>
    <w:rsid w:val="006C28A4"/>
    <w:rsid w:val="006C6BF2"/>
    <w:rsid w:val="006D0DE9"/>
    <w:rsid w:val="006D23ED"/>
    <w:rsid w:val="006D4400"/>
    <w:rsid w:val="006D4B6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0C60"/>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637"/>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7568"/>
    <w:rsid w:val="00890455"/>
    <w:rsid w:val="00892556"/>
    <w:rsid w:val="00892622"/>
    <w:rsid w:val="00894BC9"/>
    <w:rsid w:val="008957C6"/>
    <w:rsid w:val="00895911"/>
    <w:rsid w:val="0089592D"/>
    <w:rsid w:val="008A2F3B"/>
    <w:rsid w:val="008A48BB"/>
    <w:rsid w:val="008B0EDB"/>
    <w:rsid w:val="008B3B3F"/>
    <w:rsid w:val="008B3D0A"/>
    <w:rsid w:val="008B6A2F"/>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2A44"/>
    <w:rsid w:val="00983D2C"/>
    <w:rsid w:val="00985C56"/>
    <w:rsid w:val="009861DF"/>
    <w:rsid w:val="009870C8"/>
    <w:rsid w:val="0098722E"/>
    <w:rsid w:val="009902E6"/>
    <w:rsid w:val="009905E6"/>
    <w:rsid w:val="0099097C"/>
    <w:rsid w:val="00991B88"/>
    <w:rsid w:val="009922D8"/>
    <w:rsid w:val="00992811"/>
    <w:rsid w:val="009929DD"/>
    <w:rsid w:val="00995953"/>
    <w:rsid w:val="009963E9"/>
    <w:rsid w:val="009A215D"/>
    <w:rsid w:val="009A579D"/>
    <w:rsid w:val="009B1B10"/>
    <w:rsid w:val="009B5CFD"/>
    <w:rsid w:val="009B747B"/>
    <w:rsid w:val="009C1439"/>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148A7"/>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4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1708"/>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2B07"/>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2944"/>
    <w:rsid w:val="00F0459B"/>
    <w:rsid w:val="00F053F3"/>
    <w:rsid w:val="00F05560"/>
    <w:rsid w:val="00F0586C"/>
    <w:rsid w:val="00F07D27"/>
    <w:rsid w:val="00F1186B"/>
    <w:rsid w:val="00F14C8C"/>
    <w:rsid w:val="00F150F8"/>
    <w:rsid w:val="00F15547"/>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qFormat/>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0B5D-AE8E-F348-A172-7669013C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7</TotalTime>
  <Pages>13</Pages>
  <Words>3916</Words>
  <Characters>22323</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26187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Apple Inc.</cp:lastModifiedBy>
  <cp:revision>5</cp:revision>
  <cp:lastPrinted>2018-10-08T07:51:00Z</cp:lastPrinted>
  <dcterms:created xsi:type="dcterms:W3CDTF">2020-10-23T17:57:00Z</dcterms:created>
  <dcterms:modified xsi:type="dcterms:W3CDTF">2020-10-23T20:34:00Z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